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DB3" w:rsidRDefault="008E70FE">
      <w:pPr>
        <w:tabs>
          <w:tab w:val="left" w:pos="2552"/>
          <w:tab w:val="right" w:pos="9600"/>
        </w:tabs>
        <w:rPr>
          <w:sz w:val="22"/>
        </w:rPr>
      </w:pPr>
      <w:bookmarkStart w:id="0" w:name="_Ref494746248"/>
      <w:r>
        <w:rPr>
          <w:rFonts w:ascii="Arial" w:hAnsi="Arial" w:cs="Arial"/>
          <w:b/>
          <w:sz w:val="22"/>
        </w:rPr>
        <w:t>3GPP TSG RAN WG1 #10</w:t>
      </w:r>
      <w:r>
        <w:rPr>
          <w:rFonts w:ascii="Arial" w:hAnsi="Arial" w:cs="Arial" w:hint="eastAsia"/>
          <w:b/>
          <w:sz w:val="22"/>
        </w:rPr>
        <w:t>7-e</w:t>
      </w:r>
      <w:r>
        <w:rPr>
          <w:rFonts w:ascii="Arial" w:hAnsi="Arial" w:cs="Arial"/>
          <w:b/>
          <w:sz w:val="22"/>
        </w:rPr>
        <w:tab/>
        <w:t>R1-2110911</w:t>
      </w:r>
    </w:p>
    <w:p w:rsidR="002F5DB3" w:rsidRDefault="008E70FE">
      <w:pPr>
        <w:tabs>
          <w:tab w:val="right" w:pos="9630"/>
        </w:tabs>
        <w:rPr>
          <w:rFonts w:ascii="Arial" w:hAnsi="Arial" w:cs="Arial"/>
          <w:b/>
          <w:sz w:val="22"/>
        </w:rPr>
      </w:pPr>
      <w:r>
        <w:rPr>
          <w:rFonts w:ascii="Arial" w:hAnsi="Arial" w:cs="Arial"/>
          <w:b/>
          <w:sz w:val="22"/>
        </w:rPr>
        <w:t xml:space="preserve">e-Meeting, </w:t>
      </w:r>
      <w:r>
        <w:rPr>
          <w:rFonts w:ascii="Arial" w:hAnsi="Arial" w:cs="Arial" w:hint="eastAsia"/>
          <w:b/>
          <w:sz w:val="22"/>
        </w:rPr>
        <w:t>November 11</w:t>
      </w:r>
      <w:r>
        <w:rPr>
          <w:rFonts w:ascii="Arial" w:hAnsi="Arial" w:cs="Arial" w:hint="eastAsia"/>
          <w:b/>
          <w:sz w:val="22"/>
          <w:vertAlign w:val="superscript"/>
        </w:rPr>
        <w:t>st</w:t>
      </w:r>
      <w:r>
        <w:rPr>
          <w:rFonts w:ascii="Arial" w:hAnsi="Arial" w:cs="Arial"/>
          <w:b/>
          <w:sz w:val="22"/>
          <w:lang w:eastAsia="ja-JP"/>
        </w:rPr>
        <w:t xml:space="preserve"> – </w:t>
      </w:r>
      <w:r>
        <w:rPr>
          <w:rFonts w:ascii="Arial" w:hAnsi="Arial" w:cs="Arial" w:hint="eastAsia"/>
          <w:b/>
          <w:sz w:val="22"/>
        </w:rPr>
        <w:t>19</w:t>
      </w:r>
      <w:r>
        <w:rPr>
          <w:rFonts w:ascii="Arial" w:hAnsi="Arial" w:cs="Arial"/>
          <w:b/>
          <w:sz w:val="22"/>
          <w:vertAlign w:val="superscript"/>
          <w:lang w:eastAsia="ja-JP"/>
        </w:rPr>
        <w:t>th</w:t>
      </w:r>
      <w:r>
        <w:rPr>
          <w:rFonts w:ascii="Arial" w:hAnsi="Arial" w:cs="Arial"/>
          <w:b/>
          <w:sz w:val="22"/>
          <w:lang w:eastAsia="ja-JP"/>
        </w:rPr>
        <w:t>, 2021</w:t>
      </w:r>
      <w:r>
        <w:rPr>
          <w:rFonts w:ascii="Arial" w:hAnsi="Arial" w:cs="Arial"/>
          <w:b/>
          <w:sz w:val="22"/>
        </w:rPr>
        <w:tab/>
      </w:r>
    </w:p>
    <w:p w:rsidR="002F5DB3" w:rsidRDefault="002F5DB3">
      <w:pPr>
        <w:pStyle w:val="ad"/>
        <w:jc w:val="both"/>
      </w:pPr>
    </w:p>
    <w:p w:rsidR="002F5DB3" w:rsidRDefault="008E70FE">
      <w:pPr>
        <w:tabs>
          <w:tab w:val="left" w:pos="1985"/>
        </w:tabs>
        <w:rPr>
          <w:rFonts w:ascii="Arial" w:hAnsi="Arial"/>
          <w:b/>
        </w:rPr>
      </w:pPr>
      <w:r>
        <w:rPr>
          <w:rFonts w:ascii="Arial" w:hAnsi="Arial"/>
          <w:b/>
        </w:rPr>
        <w:t xml:space="preserve">Source: </w:t>
      </w:r>
      <w:r>
        <w:rPr>
          <w:rFonts w:ascii="Arial" w:hAnsi="Arial"/>
          <w:b/>
        </w:rPr>
        <w:tab/>
        <w:t>ZTE</w:t>
      </w:r>
    </w:p>
    <w:p w:rsidR="002F5DB3" w:rsidRDefault="008E70FE">
      <w:pPr>
        <w:ind w:left="1988" w:hanging="1988"/>
        <w:rPr>
          <w:rFonts w:ascii="Arial" w:hAnsi="Arial"/>
          <w:b/>
        </w:rPr>
      </w:pPr>
      <w:r>
        <w:rPr>
          <w:rFonts w:ascii="Arial" w:hAnsi="Arial"/>
          <w:b/>
        </w:rPr>
        <w:t xml:space="preserve">Title: </w:t>
      </w:r>
      <w:r>
        <w:rPr>
          <w:rFonts w:ascii="Arial" w:hAnsi="Arial"/>
          <w:b/>
        </w:rPr>
        <w:tab/>
        <w:t>Discussion on mechanisms to Improve Reliability for RRC_CONNECTED UEs</w:t>
      </w:r>
    </w:p>
    <w:p w:rsidR="002F5DB3" w:rsidRDefault="008E70FE">
      <w:pPr>
        <w:tabs>
          <w:tab w:val="left" w:pos="1985"/>
        </w:tabs>
        <w:rPr>
          <w:rFonts w:ascii="Arial" w:hAnsi="Arial"/>
          <w:b/>
        </w:rPr>
      </w:pPr>
      <w:r>
        <w:rPr>
          <w:rFonts w:ascii="Arial" w:hAnsi="Arial"/>
          <w:b/>
        </w:rPr>
        <w:t>Agenda item:</w:t>
      </w:r>
      <w:r>
        <w:rPr>
          <w:rFonts w:ascii="Arial" w:hAnsi="Arial"/>
          <w:b/>
        </w:rPr>
        <w:tab/>
        <w:t>8.12.2</w:t>
      </w:r>
    </w:p>
    <w:p w:rsidR="002F5DB3" w:rsidRDefault="008E70FE">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2F5DB3" w:rsidRDefault="008E70FE">
      <w:pPr>
        <w:pStyle w:val="1"/>
        <w:numPr>
          <w:ilvl w:val="255"/>
          <w:numId w:val="0"/>
        </w:numPr>
        <w:textAlignment w:val="auto"/>
      </w:pPr>
      <w:bookmarkStart w:id="2" w:name="_Ref4817"/>
      <w:r>
        <w:rPr>
          <w:rFonts w:hint="eastAsia"/>
          <w:lang w:val="en-US" w:eastAsia="zh-CN"/>
        </w:rPr>
        <w:t xml:space="preserve">1 </w:t>
      </w:r>
      <w:r>
        <w:t>Introduction</w:t>
      </w:r>
      <w:bookmarkEnd w:id="0"/>
      <w:bookmarkEnd w:id="2"/>
    </w:p>
    <w:p w:rsidR="002F5DB3" w:rsidRDefault="008E70FE">
      <w:pPr>
        <w:rPr>
          <w:rFonts w:ascii="Times New Roman" w:hAnsi="Times New Roman" w:cs="Times New Roman"/>
          <w:sz w:val="20"/>
          <w:szCs w:val="20"/>
          <w:lang w:val="en-GB"/>
        </w:rPr>
      </w:pPr>
      <w:r>
        <w:rPr>
          <w:rFonts w:ascii="Times New Roman" w:hAnsi="Times New Roman" w:cs="Times New Roman"/>
          <w:sz w:val="20"/>
          <w:szCs w:val="20"/>
          <w:lang w:val="en-GB"/>
        </w:rPr>
        <w:t xml:space="preserve">During RAN#88-e </w:t>
      </w:r>
      <w:r>
        <w:rPr>
          <w:rFonts w:ascii="Times New Roman" w:hAnsi="Times New Roman" w:cs="Times New Roman"/>
          <w:sz w:val="20"/>
          <w:szCs w:val="20"/>
          <w:lang w:val="en-GB"/>
        </w:rPr>
        <w:t>meeting, the revised WI on NR MBS has been approved [1]. One of its objectives is to</w:t>
      </w:r>
      <w:r>
        <w:rPr>
          <w:rFonts w:ascii="Times New Roman" w:hAnsi="Times New Roman" w:cs="Times New Roman"/>
          <w:sz w:val="20"/>
          <w:szCs w:val="20"/>
        </w:rPr>
        <w:t xml:space="preserve"> </w:t>
      </w:r>
      <w:r>
        <w:rPr>
          <w:rFonts w:ascii="Times New Roman" w:hAnsi="Times New Roman" w:cs="Times New Roman"/>
          <w:sz w:val="20"/>
          <w:szCs w:val="20"/>
          <w:lang w:val="en-GB"/>
        </w:rPr>
        <w:t>specify required changes to improve reliability of Broadcast/Multicast service for RRC_CONNECTED UEs.</w:t>
      </w:r>
    </w:p>
    <w:p w:rsidR="002F5DB3" w:rsidRDefault="008E70FE">
      <w:pPr>
        <w:spacing w:after="180"/>
        <w:rPr>
          <w:rFonts w:ascii="Times New Roman" w:hAnsi="Times New Roman" w:cs="Times New Roman"/>
          <w:sz w:val="20"/>
          <w:szCs w:val="20"/>
        </w:rPr>
      </w:pPr>
      <w:r>
        <w:rPr>
          <w:rFonts w:ascii="Times New Roman" w:hAnsi="Times New Roman" w:cs="Times New Roman"/>
          <w:sz w:val="20"/>
          <w:szCs w:val="20"/>
        </w:rPr>
        <w:t>In RAN1#10</w:t>
      </w:r>
      <w:r>
        <w:rPr>
          <w:rFonts w:ascii="Times New Roman" w:hAnsi="Times New Roman" w:cs="Times New Roman" w:hint="eastAsia"/>
          <w:sz w:val="20"/>
          <w:szCs w:val="20"/>
        </w:rPr>
        <w:t>6b</w:t>
      </w:r>
      <w:r>
        <w:rPr>
          <w:rFonts w:ascii="Times New Roman" w:hAnsi="Times New Roman" w:cs="Times New Roman"/>
          <w:sz w:val="20"/>
          <w:szCs w:val="20"/>
        </w:rPr>
        <w:t>-e meeting, some main issues about reliability improvemen</w:t>
      </w:r>
      <w:r>
        <w:rPr>
          <w:rFonts w:ascii="Times New Roman" w:hAnsi="Times New Roman" w:cs="Times New Roman"/>
          <w:sz w:val="20"/>
          <w:szCs w:val="20"/>
        </w:rPr>
        <w:t xml:space="preserve">t mechanism for MBS transmission were discussed and some agreements were made [2]. </w:t>
      </w:r>
      <w:r>
        <w:rPr>
          <w:rFonts w:ascii="Times New Roman" w:hAnsi="Times New Roman" w:cs="Times New Roman"/>
          <w:sz w:val="20"/>
          <w:szCs w:val="20"/>
          <w:lang w:val="en-GB"/>
        </w:rPr>
        <w:t>In this contribution, we focus</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on </w:t>
      </w:r>
      <w:r>
        <w:rPr>
          <w:rFonts w:ascii="Times New Roman" w:hAnsi="Times New Roman" w:cs="Times New Roman"/>
          <w:sz w:val="20"/>
          <w:szCs w:val="20"/>
        </w:rPr>
        <w:t>details of mechanisms to improve reliability o</w:t>
      </w:r>
      <w:r>
        <w:rPr>
          <w:rFonts w:ascii="Times New Roman" w:hAnsi="Times New Roman" w:cs="Times New Roman"/>
          <w:sz w:val="20"/>
          <w:szCs w:val="20"/>
          <w:lang w:val="en-GB"/>
        </w:rPr>
        <w:t xml:space="preserve">f Broadcast/Multicast service for RRC_CONNECTED UE. </w:t>
      </w:r>
    </w:p>
    <w:p w:rsidR="002F5DB3" w:rsidRDefault="008E70FE">
      <w:pPr>
        <w:pStyle w:val="1"/>
        <w:numPr>
          <w:ilvl w:val="255"/>
          <w:numId w:val="0"/>
          <w:ins w:id="3" w:author="GuoXiaolong" w:date="2021-11-01T15:36:00Z"/>
        </w:numPr>
        <w:spacing w:before="0"/>
        <w:ind w:left="431" w:hanging="431"/>
      </w:pPr>
      <w:bookmarkStart w:id="4" w:name="OLE_LINK32"/>
      <w:r>
        <w:rPr>
          <w:rFonts w:hint="eastAsia"/>
          <w:lang w:val="en-US" w:eastAsia="zh-CN"/>
        </w:rPr>
        <w:t>2 NACK-only feedback</w:t>
      </w:r>
    </w:p>
    <w:bookmarkEnd w:id="4"/>
    <w:p w:rsidR="002F5DB3" w:rsidRDefault="008E70FE">
      <w:pPr>
        <w:pStyle w:val="2"/>
        <w:rPr>
          <w:lang w:eastAsia="zh-CN"/>
        </w:rPr>
      </w:pPr>
      <w:r>
        <w:rPr>
          <w:rFonts w:hint="eastAsia"/>
          <w:lang w:val="en-US" w:eastAsia="zh-CN"/>
        </w:rPr>
        <w:t xml:space="preserve">2.1 PUCCH resource </w:t>
      </w:r>
      <w:r>
        <w:rPr>
          <w:rFonts w:hint="eastAsia"/>
          <w:lang w:val="en-US" w:eastAsia="zh-CN"/>
        </w:rPr>
        <w:t>set configuration for NACK-only feedback</w:t>
      </w:r>
    </w:p>
    <w:p w:rsidR="002F5DB3" w:rsidRDefault="008E70FE">
      <w:pPr>
        <w:spacing w:after="180"/>
        <w:rPr>
          <w:rFonts w:ascii="Times New Roman" w:hAnsi="Times New Roman" w:cs="Times New Roman"/>
          <w:sz w:val="20"/>
          <w:szCs w:val="20"/>
        </w:rPr>
      </w:pPr>
      <w:r>
        <w:rPr>
          <w:rFonts w:ascii="Times New Roman" w:hAnsi="Times New Roman" w:cs="Times New Roman"/>
          <w:sz w:val="20"/>
          <w:szCs w:val="20"/>
        </w:rPr>
        <w:t>In RAN1#10</w:t>
      </w:r>
      <w:r>
        <w:rPr>
          <w:rFonts w:ascii="Times New Roman" w:hAnsi="Times New Roman" w:cs="Times New Roman" w:hint="eastAsia"/>
          <w:sz w:val="20"/>
          <w:szCs w:val="20"/>
        </w:rPr>
        <w:t>6b</w:t>
      </w:r>
      <w:r>
        <w:rPr>
          <w:rFonts w:ascii="Times New Roman" w:hAnsi="Times New Roman" w:cs="Times New Roman"/>
          <w:sz w:val="20"/>
          <w:szCs w:val="20"/>
        </w:rPr>
        <w:t xml:space="preserve">-e meeting, the following </w:t>
      </w:r>
      <w:r>
        <w:rPr>
          <w:rFonts w:ascii="Times New Roman" w:hAnsi="Times New Roman" w:cs="Times New Roman" w:hint="eastAsia"/>
          <w:sz w:val="20"/>
          <w:szCs w:val="20"/>
        </w:rPr>
        <w:t>proposals</w:t>
      </w:r>
      <w:r>
        <w:rPr>
          <w:rFonts w:ascii="Times New Roman" w:hAnsi="Times New Roman" w:cs="Times New Roman"/>
          <w:sz w:val="20"/>
          <w:szCs w:val="20"/>
        </w:rPr>
        <w:t xml:space="preserve"> </w:t>
      </w:r>
      <w:r>
        <w:rPr>
          <w:rFonts w:ascii="Times New Roman" w:hAnsi="Times New Roman" w:cs="Times New Roman" w:hint="eastAsia"/>
          <w:sz w:val="20"/>
          <w:szCs w:val="20"/>
        </w:rPr>
        <w:t>were</w:t>
      </w:r>
      <w:r>
        <w:rPr>
          <w:rFonts w:ascii="Times New Roman" w:hAnsi="Times New Roman" w:cs="Times New Roman"/>
          <w:sz w:val="20"/>
          <w:szCs w:val="20"/>
        </w:rPr>
        <w:t xml:space="preserve"> </w:t>
      </w:r>
      <w:r>
        <w:rPr>
          <w:rFonts w:ascii="Times New Roman" w:hAnsi="Times New Roman" w:cs="Times New Roman" w:hint="eastAsia"/>
          <w:sz w:val="20"/>
          <w:szCs w:val="20"/>
        </w:rPr>
        <w:t>discussed but not approved</w:t>
      </w:r>
      <w:r>
        <w:rPr>
          <w:rFonts w:ascii="Times New Roman" w:hAnsi="Times New Roman" w:cs="Times New Roman"/>
          <w:sz w:val="20"/>
          <w:szCs w:val="20"/>
        </w:rPr>
        <w:t>.</w:t>
      </w:r>
      <w:r>
        <w:rPr>
          <w:rFonts w:ascii="Times New Roman" w:hAnsi="Times New Roman" w:cs="Times New Roman" w:hint="eastAsia"/>
          <w:sz w:val="20"/>
          <w:szCs w:val="20"/>
        </w:rPr>
        <w:t xml:space="preserve"> </w:t>
      </w:r>
    </w:p>
    <w:tbl>
      <w:tblPr>
        <w:tblStyle w:val="af4"/>
        <w:tblW w:w="0" w:type="auto"/>
        <w:tblLook w:val="04A0" w:firstRow="1" w:lastRow="0" w:firstColumn="1" w:lastColumn="0" w:noHBand="0" w:noVBand="1"/>
      </w:tblPr>
      <w:tblGrid>
        <w:gridCol w:w="9628"/>
      </w:tblGrid>
      <w:tr w:rsidR="002F5DB3">
        <w:tc>
          <w:tcPr>
            <w:tcW w:w="9854" w:type="dxa"/>
            <w:vAlign w:val="center"/>
          </w:tcPr>
          <w:p w:rsidR="002F5DB3" w:rsidRDefault="008E70FE">
            <w:pPr>
              <w:spacing w:before="0" w:line="240" w:lineRule="auto"/>
              <w:jc w:val="left"/>
              <w:rPr>
                <w:rFonts w:ascii="Times New Roman" w:hAnsi="Times New Roman" w:cs="Times New Roman"/>
                <w:sz w:val="18"/>
                <w:szCs w:val="21"/>
              </w:rPr>
            </w:pPr>
            <w:r>
              <w:rPr>
                <w:rFonts w:ascii="Times New Roman" w:hAnsi="Times New Roman" w:cs="Times New Roman" w:hint="eastAsia"/>
                <w:sz w:val="18"/>
                <w:szCs w:val="21"/>
              </w:rPr>
              <w:t>Proposal 3.3.1-1</w:t>
            </w:r>
            <w:r>
              <w:rPr>
                <w:rFonts w:ascii="Times New Roman" w:hAnsi="Times New Roman" w:cs="Times New Roman"/>
                <w:sz w:val="18"/>
                <w:szCs w:val="21"/>
              </w:rPr>
              <w:t>:</w:t>
            </w:r>
          </w:p>
          <w:p w:rsidR="002F5DB3" w:rsidRDefault="008E70FE">
            <w:pPr>
              <w:spacing w:before="0" w:line="240" w:lineRule="auto"/>
              <w:jc w:val="left"/>
              <w:rPr>
                <w:rFonts w:ascii="Times New Roman" w:hAnsi="Times New Roman" w:cs="Times New Roman"/>
                <w:sz w:val="18"/>
                <w:szCs w:val="21"/>
                <w:lang w:val="en-GB"/>
              </w:rPr>
            </w:pPr>
            <w:r>
              <w:rPr>
                <w:rFonts w:ascii="Times New Roman" w:hAnsi="Times New Roman" w:cs="Times New Roman"/>
                <w:sz w:val="18"/>
                <w:szCs w:val="21"/>
                <w:lang w:val="en-GB"/>
              </w:rPr>
              <w:t xml:space="preserve">For the separate </w:t>
            </w:r>
            <w:r>
              <w:rPr>
                <w:rFonts w:ascii="Times New Roman" w:hAnsi="Times New Roman" w:cs="Times New Roman" w:hint="eastAsia"/>
                <w:i/>
                <w:iCs/>
                <w:sz w:val="18"/>
                <w:szCs w:val="21"/>
              </w:rPr>
              <w:t>PUCCH-Config/</w:t>
            </w:r>
            <w:r>
              <w:rPr>
                <w:rFonts w:ascii="Times New Roman" w:hAnsi="Times New Roman" w:cs="Times New Roman"/>
                <w:i/>
                <w:iCs/>
                <w:sz w:val="18"/>
                <w:szCs w:val="21"/>
                <w:lang w:val="en-GB"/>
              </w:rPr>
              <w:t>PUCCH-ConfigurationList</w:t>
            </w:r>
            <w:r>
              <w:rPr>
                <w:rFonts w:ascii="Times New Roman" w:hAnsi="Times New Roman" w:cs="Times New Roman"/>
                <w:sz w:val="18"/>
                <w:szCs w:val="21"/>
                <w:lang w:val="en-GB"/>
              </w:rPr>
              <w:t xml:space="preserve"> that is optionally configured to UE for NACK-only based HARQ-ACK feedback for multicast,</w:t>
            </w:r>
          </w:p>
          <w:p w:rsidR="002F5DB3" w:rsidRDefault="008E70FE">
            <w:pPr>
              <w:numPr>
                <w:ilvl w:val="0"/>
                <w:numId w:val="10"/>
              </w:numPr>
              <w:spacing w:before="0" w:line="240" w:lineRule="auto"/>
              <w:ind w:left="561" w:hanging="363"/>
              <w:jc w:val="left"/>
              <w:rPr>
                <w:rFonts w:ascii="Times New Roman" w:hAnsi="Times New Roman" w:cs="Times New Roman"/>
                <w:sz w:val="18"/>
                <w:szCs w:val="21"/>
                <w:lang w:val="en-GB"/>
              </w:rPr>
            </w:pPr>
            <w:r>
              <w:rPr>
                <w:rFonts w:ascii="Times New Roman" w:hAnsi="Times New Roman" w:cs="Times New Roman" w:hint="eastAsia"/>
                <w:sz w:val="18"/>
                <w:szCs w:val="21"/>
              </w:rPr>
              <w:t>U</w:t>
            </w:r>
            <w:r>
              <w:rPr>
                <w:rFonts w:ascii="Times New Roman" w:hAnsi="Times New Roman" w:cs="Times New Roman"/>
                <w:sz w:val="18"/>
                <w:szCs w:val="21"/>
                <w:lang w:val="en-GB"/>
              </w:rPr>
              <w:t xml:space="preserve">p to </w:t>
            </w:r>
            <w:r>
              <w:rPr>
                <w:rFonts w:ascii="Times New Roman" w:hAnsi="Times New Roman" w:cs="Times New Roman" w:hint="eastAsia"/>
                <w:sz w:val="18"/>
                <w:szCs w:val="21"/>
              </w:rPr>
              <w:t>1</w:t>
            </w:r>
            <w:r>
              <w:rPr>
                <w:rFonts w:ascii="Times New Roman" w:hAnsi="Times New Roman" w:cs="Times New Roman"/>
                <w:sz w:val="18"/>
                <w:szCs w:val="21"/>
                <w:lang w:val="en-GB"/>
              </w:rPr>
              <w:t xml:space="preserve"> </w:t>
            </w:r>
            <w:r>
              <w:rPr>
                <w:rFonts w:ascii="Times New Roman" w:hAnsi="Times New Roman" w:cs="Times New Roman" w:hint="eastAsia"/>
                <w:sz w:val="18"/>
                <w:szCs w:val="21"/>
              </w:rPr>
              <w:t xml:space="preserve">PUCCH resources set in each </w:t>
            </w:r>
            <w:r>
              <w:rPr>
                <w:rFonts w:ascii="Times New Roman" w:hAnsi="Times New Roman" w:cs="Times New Roman"/>
                <w:i/>
                <w:iCs/>
                <w:sz w:val="18"/>
                <w:szCs w:val="21"/>
                <w:lang w:val="en-GB"/>
              </w:rPr>
              <w:t>PUCCH-Config</w:t>
            </w:r>
            <w:r>
              <w:rPr>
                <w:rFonts w:ascii="Times New Roman" w:hAnsi="Times New Roman" w:cs="Times New Roman" w:hint="eastAsia"/>
                <w:sz w:val="18"/>
                <w:szCs w:val="21"/>
              </w:rPr>
              <w:t>,</w:t>
            </w:r>
          </w:p>
          <w:p w:rsidR="002F5DB3" w:rsidRDefault="008E70FE">
            <w:pPr>
              <w:numPr>
                <w:ilvl w:val="0"/>
                <w:numId w:val="10"/>
              </w:numPr>
              <w:spacing w:before="0" w:line="240" w:lineRule="auto"/>
              <w:ind w:left="561" w:hanging="363"/>
              <w:jc w:val="left"/>
              <w:rPr>
                <w:rFonts w:ascii="Times New Roman" w:hAnsi="Times New Roman" w:cs="Times New Roman"/>
                <w:sz w:val="18"/>
                <w:szCs w:val="21"/>
              </w:rPr>
            </w:pPr>
            <w:r>
              <w:rPr>
                <w:rFonts w:ascii="Times New Roman" w:hAnsi="Times New Roman" w:cs="Times New Roman" w:hint="eastAsia"/>
                <w:sz w:val="18"/>
                <w:szCs w:val="21"/>
              </w:rPr>
              <w:t xml:space="preserve">Up to 32 PUCCH resources can be configured for the first PUCCH resource set in each </w:t>
            </w:r>
            <w:r>
              <w:rPr>
                <w:rFonts w:ascii="Times New Roman" w:hAnsi="Times New Roman" w:cs="Times New Roman" w:hint="eastAsia"/>
                <w:i/>
                <w:iCs/>
                <w:sz w:val="18"/>
                <w:szCs w:val="21"/>
              </w:rPr>
              <w:t>PUCCH-Config</w:t>
            </w:r>
          </w:p>
          <w:p w:rsidR="002F5DB3" w:rsidRDefault="008E70FE">
            <w:pPr>
              <w:numPr>
                <w:ilvl w:val="255"/>
                <w:numId w:val="0"/>
              </w:numPr>
              <w:spacing w:before="0" w:line="240" w:lineRule="auto"/>
              <w:ind w:left="380"/>
              <w:jc w:val="left"/>
              <w:rPr>
                <w:rFonts w:ascii="Times New Roman" w:hAnsi="Times New Roman" w:cs="Times New Roman"/>
                <w:sz w:val="18"/>
                <w:szCs w:val="21"/>
              </w:rPr>
            </w:pPr>
            <w:r>
              <w:rPr>
                <w:rFonts w:ascii="Times New Roman" w:hAnsi="Times New Roman" w:cs="Times New Roman" w:hint="eastAsia"/>
                <w:sz w:val="18"/>
                <w:szCs w:val="21"/>
              </w:rPr>
              <w:t xml:space="preserve">- </w:t>
            </w:r>
            <w:r>
              <w:rPr>
                <w:rFonts w:ascii="Times New Roman" w:hAnsi="Times New Roman" w:cs="Times New Roman"/>
                <w:sz w:val="18"/>
                <w:szCs w:val="21"/>
                <w:lang w:val="en-GB"/>
              </w:rPr>
              <w:t>FFS</w:t>
            </w:r>
            <w:r>
              <w:rPr>
                <w:rFonts w:ascii="Times New Roman" w:hAnsi="Times New Roman" w:cs="Times New Roman" w:hint="eastAsia"/>
                <w:sz w:val="18"/>
                <w:szCs w:val="21"/>
              </w:rPr>
              <w:t xml:space="preserve"> the payload for each PUCCH resource or PUCCH resource set.</w:t>
            </w:r>
          </w:p>
          <w:p w:rsidR="002F5DB3" w:rsidRDefault="008E70FE">
            <w:pPr>
              <w:numPr>
                <w:ilvl w:val="0"/>
                <w:numId w:val="10"/>
              </w:numPr>
              <w:spacing w:before="0" w:line="240" w:lineRule="auto"/>
              <w:ind w:left="561" w:hanging="363"/>
              <w:jc w:val="left"/>
              <w:rPr>
                <w:rFonts w:ascii="Times New Roman" w:hAnsi="Times New Roman" w:cs="Times New Roman"/>
                <w:sz w:val="18"/>
                <w:szCs w:val="21"/>
              </w:rPr>
            </w:pPr>
            <w:r>
              <w:rPr>
                <w:rFonts w:ascii="Times New Roman" w:hAnsi="Times New Roman" w:cs="Times New Roman" w:hint="eastAsia"/>
                <w:sz w:val="18"/>
                <w:szCs w:val="21"/>
              </w:rPr>
              <w:t>The PUCCH resource set applies to all G-RNTIs configured to UE for the NACK-based feedback.</w:t>
            </w:r>
          </w:p>
          <w:p w:rsidR="002F5DB3" w:rsidRDefault="008E70FE">
            <w:pPr>
              <w:numPr>
                <w:ilvl w:val="255"/>
                <w:numId w:val="0"/>
              </w:numPr>
              <w:spacing w:before="0" w:line="240" w:lineRule="auto"/>
              <w:jc w:val="left"/>
              <w:rPr>
                <w:rFonts w:ascii="Times New Roman" w:hAnsi="Times New Roman" w:cs="Times New Roman"/>
                <w:sz w:val="18"/>
                <w:szCs w:val="21"/>
              </w:rPr>
            </w:pPr>
            <w:r>
              <w:rPr>
                <w:rFonts w:ascii="Times New Roman" w:hAnsi="Times New Roman" w:cs="Times New Roman" w:hint="eastAsia"/>
                <w:sz w:val="18"/>
                <w:szCs w:val="21"/>
              </w:rPr>
              <w:t>Proposal 3.3.1-2</w:t>
            </w:r>
          </w:p>
          <w:p w:rsidR="002F5DB3" w:rsidRDefault="008E70FE">
            <w:pPr>
              <w:numPr>
                <w:ilvl w:val="255"/>
                <w:numId w:val="0"/>
              </w:numPr>
              <w:spacing w:before="0" w:line="240" w:lineRule="auto"/>
              <w:jc w:val="left"/>
              <w:rPr>
                <w:rFonts w:ascii="Times New Roman" w:hAnsi="Times New Roman" w:cs="Times New Roman"/>
                <w:sz w:val="18"/>
                <w:szCs w:val="21"/>
              </w:rPr>
            </w:pPr>
            <w:r>
              <w:rPr>
                <w:rFonts w:ascii="Times New Roman" w:hAnsi="Times New Roman" w:cs="Times New Roman"/>
                <w:sz w:val="18"/>
                <w:szCs w:val="21"/>
              </w:rPr>
              <w:t>For NACK-only based feedback, the PUCCH resource to be used for the transmission of the</w:t>
            </w:r>
            <w:r>
              <w:rPr>
                <w:rFonts w:ascii="Times New Roman" w:hAnsi="Times New Roman" w:cs="Times New Roman"/>
                <w:sz w:val="18"/>
                <w:szCs w:val="21"/>
              </w:rPr>
              <w:t xml:space="preserve"> NACK-only based feedback is based on the </w:t>
            </w:r>
            <w:r>
              <w:rPr>
                <w:rFonts w:ascii="Times New Roman" w:hAnsi="Times New Roman" w:cs="Times New Roman"/>
                <w:i/>
                <w:iCs/>
                <w:sz w:val="18"/>
                <w:szCs w:val="21"/>
              </w:rPr>
              <w:t>PRI</w:t>
            </w:r>
            <w:r>
              <w:rPr>
                <w:rFonts w:ascii="Times New Roman" w:hAnsi="Times New Roman" w:cs="Times New Roman"/>
                <w:sz w:val="18"/>
                <w:szCs w:val="21"/>
              </w:rPr>
              <w:t xml:space="preserve"> and </w:t>
            </w:r>
            <w:r>
              <w:rPr>
                <w:rFonts w:ascii="Times New Roman" w:hAnsi="Times New Roman" w:cs="Times New Roman"/>
                <w:i/>
                <w:iCs/>
                <w:sz w:val="18"/>
                <w:szCs w:val="21"/>
              </w:rPr>
              <w:t>K1</w:t>
            </w:r>
            <w:r>
              <w:rPr>
                <w:rFonts w:ascii="Times New Roman" w:hAnsi="Times New Roman" w:cs="Times New Roman"/>
                <w:sz w:val="18"/>
                <w:szCs w:val="21"/>
              </w:rPr>
              <w:t xml:space="preserve"> indication included in the scheduling DCI and the DCI CCE index.</w:t>
            </w:r>
          </w:p>
        </w:tc>
      </w:tr>
    </w:tbl>
    <w:p w:rsidR="002F5DB3" w:rsidRDefault="002F5DB3"/>
    <w:p w:rsidR="002F5DB3" w:rsidRDefault="008E70FE">
      <w:pPr>
        <w:spacing w:after="180"/>
        <w:rPr>
          <w:rFonts w:ascii="Times New Roman" w:hAnsi="Times New Roman" w:cs="Times New Roman"/>
          <w:sz w:val="20"/>
          <w:szCs w:val="21"/>
        </w:rPr>
      </w:pPr>
      <w:r>
        <w:rPr>
          <w:rFonts w:ascii="Times New Roman" w:hAnsi="Times New Roman" w:cs="Times New Roman" w:hint="eastAsia"/>
          <w:sz w:val="20"/>
          <w:szCs w:val="21"/>
        </w:rPr>
        <w:t>For NACK-only based feedback, only PUCCH format 0 and 1 are supported, so that up to 32 PUCCH resources can be configured similarly as w</w:t>
      </w:r>
      <w:r>
        <w:rPr>
          <w:rFonts w:ascii="Times New Roman" w:hAnsi="Times New Roman" w:cs="Times New Roman" w:hint="eastAsia"/>
          <w:sz w:val="20"/>
          <w:szCs w:val="21"/>
        </w:rPr>
        <w:t xml:space="preserve">hat configured in PUCCH resource set 0 for unicast. When PUCCH resources applies to all G-RNTIs, the resource index determination reuse the current mechanism, i.e. </w:t>
      </w:r>
      <w:r>
        <w:rPr>
          <w:rFonts w:ascii="Times New Roman" w:hAnsi="Times New Roman" w:cs="Times New Roman" w:hint="eastAsia"/>
          <w:i/>
          <w:iCs/>
          <w:sz w:val="20"/>
          <w:szCs w:val="21"/>
        </w:rPr>
        <w:t>PRI</w:t>
      </w:r>
      <w:r>
        <w:rPr>
          <w:rFonts w:ascii="Times New Roman" w:hAnsi="Times New Roman" w:cs="Times New Roman" w:hint="eastAsia"/>
          <w:sz w:val="20"/>
          <w:szCs w:val="21"/>
        </w:rPr>
        <w:t xml:space="preserve"> directly indicate if the index is no greater than 8, otherwise the index is determined b</w:t>
      </w:r>
      <w:r>
        <w:rPr>
          <w:rFonts w:ascii="Times New Roman" w:hAnsi="Times New Roman" w:cs="Times New Roman" w:hint="eastAsia"/>
          <w:sz w:val="20"/>
          <w:szCs w:val="21"/>
        </w:rPr>
        <w:t xml:space="preserve">y PRI and CCE index. </w:t>
      </w:r>
    </w:p>
    <w:p w:rsidR="002F5DB3" w:rsidRDefault="008E70FE">
      <w:pPr>
        <w:spacing w:after="180"/>
        <w:rPr>
          <w:rFonts w:ascii="Times New Roman" w:hAnsi="Times New Roman" w:cs="Times New Roman"/>
          <w:i/>
          <w:iCs/>
          <w:sz w:val="20"/>
          <w:szCs w:val="21"/>
        </w:rPr>
      </w:pPr>
      <w:r>
        <w:rPr>
          <w:rFonts w:ascii="Times New Roman" w:hAnsi="Times New Roman" w:cs="Times New Roman"/>
          <w:b/>
          <w:i/>
          <w:sz w:val="20"/>
          <w:szCs w:val="21"/>
        </w:rPr>
        <w:t xml:space="preserve">Proposal </w:t>
      </w:r>
      <w:r>
        <w:rPr>
          <w:rFonts w:ascii="Times New Roman" w:hAnsi="Times New Roman" w:cs="Times New Roman" w:hint="eastAsia"/>
          <w:b/>
          <w:i/>
          <w:sz w:val="20"/>
          <w:szCs w:val="21"/>
        </w:rPr>
        <w:t>1</w:t>
      </w:r>
      <w:r>
        <w:rPr>
          <w:rFonts w:ascii="Times New Roman" w:hAnsi="Times New Roman" w:cs="Times New Roman"/>
          <w:b/>
          <w:bCs/>
          <w:i/>
          <w:sz w:val="20"/>
          <w:szCs w:val="21"/>
        </w:rPr>
        <w:t>:</w:t>
      </w:r>
      <w:r>
        <w:rPr>
          <w:rFonts w:ascii="Times New Roman" w:hAnsi="Times New Roman" w:cs="Times New Roman"/>
          <w:i/>
          <w:sz w:val="20"/>
          <w:szCs w:val="21"/>
        </w:rPr>
        <w:t xml:space="preserve"> Regarding t</w:t>
      </w:r>
      <w:r>
        <w:rPr>
          <w:rFonts w:ascii="Times New Roman" w:hAnsi="Times New Roman" w:cs="Times New Roman"/>
          <w:i/>
          <w:iCs/>
          <w:sz w:val="20"/>
          <w:szCs w:val="21"/>
          <w:lang w:val="en-GB"/>
        </w:rPr>
        <w:t xml:space="preserve">he </w:t>
      </w:r>
      <w:r>
        <w:rPr>
          <w:rFonts w:ascii="Times New Roman" w:hAnsi="Times New Roman" w:cs="Times New Roman" w:hint="eastAsia"/>
          <w:i/>
          <w:iCs/>
          <w:sz w:val="20"/>
          <w:szCs w:val="21"/>
        </w:rPr>
        <w:t>separate PUCCH-Config/PUCCH -ConfigurationList that is optionally configured for NACK-only based HARQ-ACK feedback for multicast,</w:t>
      </w:r>
    </w:p>
    <w:p w:rsidR="002F5DB3" w:rsidRDefault="008E70FE">
      <w:pPr>
        <w:pStyle w:val="a"/>
        <w:numPr>
          <w:ilvl w:val="0"/>
          <w:numId w:val="11"/>
        </w:numPr>
        <w:spacing w:after="180"/>
        <w:rPr>
          <w:rFonts w:ascii="Times New Roman" w:hAnsi="Times New Roman" w:cs="Times New Roman"/>
          <w:i/>
          <w:sz w:val="20"/>
          <w:szCs w:val="21"/>
        </w:rPr>
      </w:pPr>
      <w:r>
        <w:rPr>
          <w:rFonts w:ascii="Times New Roman" w:eastAsia="宋体" w:hAnsi="Times New Roman" w:cs="Times New Roman" w:hint="eastAsia"/>
          <w:i/>
          <w:sz w:val="20"/>
          <w:szCs w:val="21"/>
          <w:lang w:val="en-US"/>
        </w:rPr>
        <w:t>Up to 1 PUCCH resource set in each PUCCH-Config</w:t>
      </w:r>
      <w:r>
        <w:rPr>
          <w:rFonts w:ascii="Times New Roman" w:hAnsi="Times New Roman" w:cs="Times New Roman"/>
          <w:i/>
          <w:sz w:val="20"/>
          <w:szCs w:val="21"/>
        </w:rPr>
        <w:t>.</w:t>
      </w:r>
    </w:p>
    <w:p w:rsidR="002F5DB3" w:rsidRDefault="008E70FE">
      <w:pPr>
        <w:pStyle w:val="a"/>
        <w:numPr>
          <w:ilvl w:val="0"/>
          <w:numId w:val="11"/>
        </w:numPr>
        <w:spacing w:after="180"/>
        <w:rPr>
          <w:rFonts w:ascii="Times New Roman" w:eastAsia="Batang" w:hAnsi="Times New Roman" w:cs="Times New Roman"/>
          <w:i/>
          <w:iCs/>
          <w:sz w:val="20"/>
          <w:szCs w:val="21"/>
        </w:rPr>
      </w:pPr>
      <w:bookmarkStart w:id="5" w:name="OLE_LINK12"/>
      <w:r>
        <w:rPr>
          <w:rFonts w:ascii="Times New Roman" w:eastAsia="宋体" w:hAnsi="Times New Roman" w:cs="Times New Roman" w:hint="eastAsia"/>
          <w:i/>
          <w:iCs/>
          <w:sz w:val="20"/>
          <w:szCs w:val="21"/>
          <w:lang w:val="en-US"/>
        </w:rPr>
        <w:t xml:space="preserve">Up to 32 PUCCH resources can </w:t>
      </w:r>
      <w:r>
        <w:rPr>
          <w:rFonts w:ascii="Times New Roman" w:eastAsia="宋体" w:hAnsi="Times New Roman" w:cs="Times New Roman" w:hint="eastAsia"/>
          <w:i/>
          <w:iCs/>
          <w:sz w:val="20"/>
          <w:szCs w:val="21"/>
          <w:lang w:val="en-US"/>
        </w:rPr>
        <w:t>be configured in each PUCCH resource set</w:t>
      </w:r>
      <w:r>
        <w:rPr>
          <w:rFonts w:ascii="Times New Roman" w:eastAsia="Batang" w:hAnsi="Times New Roman" w:cs="Times New Roman"/>
          <w:i/>
          <w:iCs/>
          <w:sz w:val="20"/>
          <w:szCs w:val="21"/>
        </w:rPr>
        <w:t>.</w:t>
      </w:r>
    </w:p>
    <w:bookmarkEnd w:id="5"/>
    <w:p w:rsidR="002F5DB3" w:rsidRDefault="008E70FE">
      <w:pPr>
        <w:numPr>
          <w:ilvl w:val="0"/>
          <w:numId w:val="11"/>
        </w:numPr>
        <w:spacing w:after="180"/>
      </w:pPr>
      <w:r>
        <w:rPr>
          <w:rFonts w:ascii="Times New Roman" w:hAnsi="Times New Roman" w:cs="Times New Roman" w:hint="eastAsia"/>
          <w:i/>
          <w:sz w:val="20"/>
          <w:szCs w:val="21"/>
        </w:rPr>
        <w:t>The PUCCH resources apply to all G-RNTIs configured to UE for the NACK-only based feedback</w:t>
      </w:r>
      <w:r>
        <w:rPr>
          <w:rFonts w:ascii="Times New Roman" w:hAnsi="Times New Roman" w:cs="Times New Roman"/>
          <w:i/>
          <w:sz w:val="20"/>
          <w:szCs w:val="21"/>
        </w:rPr>
        <w:t>.</w:t>
      </w:r>
    </w:p>
    <w:p w:rsidR="002F5DB3" w:rsidRDefault="008E70FE">
      <w:pPr>
        <w:pStyle w:val="a"/>
        <w:numPr>
          <w:ilvl w:val="0"/>
          <w:numId w:val="11"/>
        </w:numPr>
        <w:spacing w:after="180"/>
        <w:ind w:left="839"/>
        <w:rPr>
          <w:rFonts w:ascii="Times New Roman" w:hAnsi="Times New Roman" w:cs="Times New Roman"/>
          <w:bCs/>
          <w:i/>
          <w:sz w:val="20"/>
          <w:szCs w:val="21"/>
        </w:rPr>
      </w:pPr>
      <w:r>
        <w:rPr>
          <w:rFonts w:ascii="Times New Roman" w:eastAsia="宋体" w:hAnsi="Times New Roman" w:cs="Times New Roman" w:hint="eastAsia"/>
          <w:i/>
          <w:iCs/>
          <w:sz w:val="20"/>
          <w:szCs w:val="21"/>
          <w:lang w:val="en-US"/>
        </w:rPr>
        <w:t xml:space="preserve">PUCCH index determination for the transmission of NACK-only based feedback reuse what defined for unicast. </w:t>
      </w:r>
    </w:p>
    <w:p w:rsidR="002F5DB3" w:rsidRDefault="008E70FE">
      <w:pPr>
        <w:pStyle w:val="2"/>
        <w:ind w:left="0" w:firstLine="0"/>
        <w:rPr>
          <w:lang w:val="en-US" w:eastAsia="zh-CN"/>
        </w:rPr>
      </w:pPr>
      <w:r>
        <w:rPr>
          <w:rFonts w:hint="eastAsia"/>
          <w:lang w:val="en-US" w:eastAsia="zh-CN"/>
        </w:rPr>
        <w:t xml:space="preserve">2.2 </w:t>
      </w:r>
      <w:r>
        <w:rPr>
          <w:lang w:eastAsia="zh-CN"/>
        </w:rPr>
        <w:t xml:space="preserve">Time </w:t>
      </w:r>
      <w:r>
        <w:rPr>
          <w:lang w:eastAsia="zh-CN"/>
        </w:rPr>
        <w:t>domain overlapping between multiple NACK-only</w:t>
      </w:r>
      <w:r>
        <w:rPr>
          <w:rFonts w:hint="eastAsia"/>
          <w:lang w:val="en-US" w:eastAsia="zh-CN"/>
        </w:rPr>
        <w:t xml:space="preserve"> </w:t>
      </w:r>
      <w:r>
        <w:rPr>
          <w:lang w:eastAsia="zh-CN"/>
        </w:rPr>
        <w:t>PUCCHs</w:t>
      </w:r>
    </w:p>
    <w:p w:rsidR="002F5DB3" w:rsidRDefault="008E70FE">
      <w:pPr>
        <w:pStyle w:val="00BodyText"/>
        <w:spacing w:after="180"/>
        <w:rPr>
          <w:rFonts w:ascii="Times New Roman" w:hAnsi="Times New Roman" w:cs="Times New Roman"/>
          <w:sz w:val="20"/>
          <w:szCs w:val="20"/>
        </w:rPr>
      </w:pPr>
      <w:r>
        <w:rPr>
          <w:rFonts w:ascii="Times New Roman" w:hAnsi="Times New Roman" w:cs="Times New Roman"/>
          <w:sz w:val="20"/>
          <w:szCs w:val="20"/>
        </w:rPr>
        <w:t>In RAN1#10</w:t>
      </w:r>
      <w:r>
        <w:rPr>
          <w:rFonts w:ascii="Times New Roman" w:hAnsi="Times New Roman" w:cs="Times New Roman" w:hint="eastAsia"/>
          <w:sz w:val="20"/>
          <w:szCs w:val="20"/>
        </w:rPr>
        <w:t>6b</w:t>
      </w:r>
      <w:r>
        <w:rPr>
          <w:rFonts w:ascii="Times New Roman" w:hAnsi="Times New Roman" w:cs="Times New Roman"/>
          <w:sz w:val="20"/>
          <w:szCs w:val="20"/>
        </w:rPr>
        <w:t xml:space="preserve">-e meeting, the following </w:t>
      </w:r>
      <w:r>
        <w:rPr>
          <w:rFonts w:ascii="Times New Roman" w:hAnsi="Times New Roman" w:cs="Times New Roman" w:hint="eastAsia"/>
          <w:sz w:val="20"/>
          <w:szCs w:val="20"/>
        </w:rPr>
        <w:t>agreement</w:t>
      </w:r>
      <w:r>
        <w:rPr>
          <w:rFonts w:ascii="Times New Roman" w:hAnsi="Times New Roman" w:cs="Times New Roman"/>
          <w:sz w:val="20"/>
          <w:szCs w:val="20"/>
        </w:rPr>
        <w:t xml:space="preserve"> has been </w:t>
      </w:r>
      <w:r>
        <w:rPr>
          <w:rFonts w:ascii="Times New Roman" w:hAnsi="Times New Roman" w:cs="Times New Roman" w:hint="eastAsia"/>
          <w:sz w:val="20"/>
          <w:szCs w:val="20"/>
        </w:rPr>
        <w:t>achieved</w:t>
      </w:r>
      <w:r>
        <w:rPr>
          <w:rFonts w:ascii="Times New Roman" w:hAnsi="Times New Roman" w:cs="Times New Roman"/>
          <w:sz w:val="20"/>
          <w:szCs w:val="20"/>
        </w:rPr>
        <w:t>,</w:t>
      </w:r>
      <w:r>
        <w:rPr>
          <w:rFonts w:ascii="Times New Roman" w:hAnsi="Times New Roman" w:cs="Times New Roman" w:hint="eastAsia"/>
          <w:sz w:val="20"/>
          <w:szCs w:val="20"/>
        </w:rPr>
        <w:t xml:space="preserve"> further selection from the alternatives need to be considered</w:t>
      </w:r>
      <w:r>
        <w:rPr>
          <w:rFonts w:ascii="Times New Roman" w:hAnsi="Times New Roman" w:cs="Times New Roman"/>
          <w:sz w:val="20"/>
          <w:szCs w:val="20"/>
        </w:rPr>
        <w:t>.</w:t>
      </w:r>
    </w:p>
    <w:tbl>
      <w:tblPr>
        <w:tblStyle w:val="af4"/>
        <w:tblW w:w="0" w:type="auto"/>
        <w:tblLook w:val="04A0" w:firstRow="1" w:lastRow="0" w:firstColumn="1" w:lastColumn="0" w:noHBand="0" w:noVBand="1"/>
      </w:tblPr>
      <w:tblGrid>
        <w:gridCol w:w="9628"/>
      </w:tblGrid>
      <w:tr w:rsidR="002F5DB3">
        <w:tc>
          <w:tcPr>
            <w:tcW w:w="9854" w:type="dxa"/>
          </w:tcPr>
          <w:p w:rsidR="002F5DB3" w:rsidRDefault="008E70FE">
            <w:pPr>
              <w:pStyle w:val="00BodyText"/>
              <w:spacing w:before="0" w:after="0" w:line="240" w:lineRule="auto"/>
              <w:rPr>
                <w:rFonts w:ascii="Times New Roman" w:hAnsi="Times New Roman" w:cs="Times New Roman"/>
                <w:bCs/>
                <w:sz w:val="18"/>
                <w:szCs w:val="20"/>
                <w:highlight w:val="green"/>
              </w:rPr>
            </w:pPr>
            <w:r>
              <w:rPr>
                <w:rFonts w:ascii="Times New Roman" w:hAnsi="Times New Roman" w:cs="Times New Roman" w:hint="eastAsia"/>
                <w:bCs/>
                <w:sz w:val="18"/>
                <w:szCs w:val="20"/>
                <w:highlight w:val="green"/>
              </w:rPr>
              <w:t>Agreement</w:t>
            </w:r>
          </w:p>
          <w:p w:rsidR="002F5DB3" w:rsidRDefault="008E70FE">
            <w:pPr>
              <w:spacing w:before="0" w:line="240" w:lineRule="auto"/>
              <w:contextualSpacing/>
              <w:rPr>
                <w:rFonts w:ascii="Times New Roman" w:hAnsi="Times New Roman" w:cs="Times New Roman"/>
                <w:sz w:val="18"/>
                <w:szCs w:val="20"/>
                <w:lang w:val="en-GB"/>
              </w:rPr>
            </w:pPr>
            <w:r>
              <w:rPr>
                <w:rFonts w:ascii="Times New Roman" w:hAnsi="Times New Roman" w:cs="Times New Roman" w:hint="eastAsia"/>
                <w:sz w:val="18"/>
                <w:szCs w:val="20"/>
                <w:lang w:val="en-GB"/>
              </w:rPr>
              <w:t>When more than one NACK-only based feedback are available for t</w:t>
            </w:r>
            <w:r>
              <w:rPr>
                <w:rFonts w:ascii="Times New Roman" w:hAnsi="Times New Roman" w:cs="Times New Roman" w:hint="eastAsia"/>
                <w:sz w:val="18"/>
                <w:szCs w:val="20"/>
                <w:lang w:val="en-GB"/>
              </w:rPr>
              <w:t>ransmission in the same PUCCH slot, further decide based on the following subset of alternatives (from previous agreement) with potential further down-selection</w:t>
            </w:r>
            <w:r>
              <w:rPr>
                <w:rFonts w:ascii="Times New Roman" w:hAnsi="Times New Roman" w:cs="Times New Roman"/>
                <w:sz w:val="18"/>
                <w:szCs w:val="20"/>
                <w:lang w:val="en-GB"/>
              </w:rPr>
              <w:t>:</w:t>
            </w:r>
          </w:p>
          <w:p w:rsidR="002F5DB3" w:rsidRDefault="008E70FE">
            <w:pPr>
              <w:pStyle w:val="a"/>
              <w:numPr>
                <w:ilvl w:val="0"/>
                <w:numId w:val="12"/>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18"/>
                <w:szCs w:val="20"/>
              </w:rPr>
            </w:pPr>
            <w:r>
              <w:rPr>
                <w:rFonts w:ascii="Times New Roman" w:hAnsi="Times New Roman" w:cs="Times New Roman"/>
                <w:sz w:val="18"/>
                <w:szCs w:val="20"/>
              </w:rPr>
              <w:t xml:space="preserve">Alt1: </w:t>
            </w:r>
            <w:r>
              <w:rPr>
                <w:rFonts w:ascii="Times New Roman" w:hAnsi="Times New Roman" w:cs="Times New Roman"/>
                <w:sz w:val="18"/>
                <w:szCs w:val="21"/>
              </w:rPr>
              <w:t>Support UE multiplexing the HARQ-ACK bits by transforming NACK-only into ACK/NACK HARQ b</w:t>
            </w:r>
            <w:r>
              <w:rPr>
                <w:rFonts w:ascii="Times New Roman" w:hAnsi="Times New Roman" w:cs="Times New Roman"/>
                <w:sz w:val="18"/>
                <w:szCs w:val="21"/>
              </w:rPr>
              <w:t>its</w:t>
            </w:r>
            <w:r>
              <w:rPr>
                <w:rFonts w:ascii="Times New Roman" w:hAnsi="Times New Roman" w:cs="Times New Roman"/>
                <w:sz w:val="18"/>
                <w:szCs w:val="20"/>
              </w:rPr>
              <w:t xml:space="preserve">. </w:t>
            </w:r>
          </w:p>
          <w:p w:rsidR="002F5DB3" w:rsidRDefault="008E70FE">
            <w:pPr>
              <w:pStyle w:val="a"/>
              <w:numPr>
                <w:ilvl w:val="0"/>
                <w:numId w:val="12"/>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18"/>
                <w:szCs w:val="20"/>
              </w:rPr>
            </w:pPr>
            <w:r>
              <w:rPr>
                <w:rFonts w:ascii="Times New Roman" w:hAnsi="Times New Roman" w:cs="Times New Roman"/>
                <w:strike/>
                <w:sz w:val="18"/>
                <w:szCs w:val="20"/>
              </w:rPr>
              <w:t xml:space="preserve">Alt2: </w:t>
            </w:r>
            <w:r>
              <w:rPr>
                <w:rFonts w:ascii="Times New Roman" w:hAnsi="Times New Roman" w:cs="Times New Roman"/>
                <w:strike/>
                <w:sz w:val="18"/>
                <w:szCs w:val="21"/>
              </w:rPr>
              <w:t>Support sub-slot based PUCCH for this case.</w:t>
            </w:r>
            <w:r>
              <w:rPr>
                <w:rFonts w:ascii="Times New Roman" w:hAnsi="Times New Roman" w:cs="Times New Roman"/>
                <w:sz w:val="18"/>
                <w:szCs w:val="20"/>
              </w:rPr>
              <w:t xml:space="preserve"> </w:t>
            </w:r>
          </w:p>
          <w:p w:rsidR="002F5DB3" w:rsidRDefault="008E70FE">
            <w:pPr>
              <w:pStyle w:val="a"/>
              <w:numPr>
                <w:ilvl w:val="0"/>
                <w:numId w:val="12"/>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18"/>
                <w:szCs w:val="20"/>
              </w:rPr>
            </w:pPr>
            <w:r>
              <w:rPr>
                <w:rFonts w:ascii="Times New Roman" w:hAnsi="Times New Roman" w:cs="Times New Roman"/>
                <w:strike/>
                <w:sz w:val="18"/>
                <w:szCs w:val="20"/>
              </w:rPr>
              <w:t xml:space="preserve">Alt3: </w:t>
            </w:r>
            <w:r>
              <w:rPr>
                <w:rFonts w:ascii="Times New Roman" w:hAnsi="Times New Roman" w:cs="Times New Roman"/>
                <w:strike/>
                <w:sz w:val="18"/>
                <w:szCs w:val="21"/>
              </w:rPr>
              <w:t>Support UE transmitting more than one slot-based PUCCHs in the same PUCCH slot.</w:t>
            </w:r>
          </w:p>
          <w:p w:rsidR="002F5DB3" w:rsidRDefault="008E70FE">
            <w:pPr>
              <w:pStyle w:val="a"/>
              <w:numPr>
                <w:ilvl w:val="0"/>
                <w:numId w:val="12"/>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18"/>
                <w:szCs w:val="20"/>
              </w:rPr>
            </w:pPr>
            <w:r>
              <w:rPr>
                <w:rFonts w:ascii="Times New Roman" w:hAnsi="Times New Roman" w:cs="Times New Roman"/>
                <w:sz w:val="18"/>
                <w:szCs w:val="20"/>
              </w:rPr>
              <w:lastRenderedPageBreak/>
              <w:t xml:space="preserve">Alt4: </w:t>
            </w:r>
            <w:r>
              <w:rPr>
                <w:rFonts w:ascii="Times New Roman" w:hAnsi="Times New Roman" w:cs="Times New Roman"/>
                <w:sz w:val="18"/>
                <w:szCs w:val="21"/>
              </w:rPr>
              <w:t>Define combination of NACK-only which corresponds to a specific sequence or a PUCCH transmission.</w:t>
            </w:r>
          </w:p>
          <w:p w:rsidR="002F5DB3" w:rsidRDefault="008E70FE">
            <w:pPr>
              <w:pStyle w:val="a"/>
              <w:numPr>
                <w:ilvl w:val="0"/>
                <w:numId w:val="12"/>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18"/>
                <w:szCs w:val="20"/>
              </w:rPr>
            </w:pPr>
            <w:r>
              <w:rPr>
                <w:rFonts w:ascii="Times New Roman" w:eastAsia="宋体" w:hAnsi="Times New Roman" w:cs="Times New Roman" w:hint="eastAsia"/>
                <w:strike/>
                <w:sz w:val="18"/>
                <w:szCs w:val="20"/>
                <w:lang w:val="en-US"/>
              </w:rPr>
              <w:t xml:space="preserve">Alt5: </w:t>
            </w:r>
            <w:r>
              <w:rPr>
                <w:rFonts w:ascii="Times New Roman" w:hAnsi="Times New Roman" w:cs="Times New Roman"/>
                <w:strike/>
                <w:sz w:val="18"/>
                <w:szCs w:val="21"/>
              </w:rPr>
              <w:t>NACK-only bundling</w:t>
            </w:r>
          </w:p>
        </w:tc>
      </w:tr>
    </w:tbl>
    <w:p w:rsidR="002F5DB3" w:rsidRDefault="002F5DB3">
      <w:pPr>
        <w:rPr>
          <w:rFonts w:ascii="Times New Roman" w:hAnsi="Times New Roman" w:cs="Times New Roman"/>
          <w:sz w:val="20"/>
          <w:szCs w:val="20"/>
        </w:rPr>
      </w:pPr>
    </w:p>
    <w:p w:rsidR="002F5DB3" w:rsidRDefault="008E70FE">
      <w:pPr>
        <w:spacing w:after="180"/>
        <w:rPr>
          <w:rFonts w:ascii="Times New Roman" w:hAnsi="Times New Roman" w:cs="Times New Roman"/>
          <w:bCs/>
          <w:iCs/>
          <w:sz w:val="20"/>
          <w:szCs w:val="20"/>
        </w:rPr>
      </w:pPr>
      <w:r>
        <w:rPr>
          <w:rFonts w:ascii="Times New Roman" w:hAnsi="Times New Roman" w:cs="Times New Roman" w:hint="eastAsia"/>
          <w:sz w:val="20"/>
          <w:szCs w:val="21"/>
        </w:rPr>
        <w:t xml:space="preserve">If NACK-only PUCCH resources of different MBS services are indicated in the same slot, multiplexing rules should be defined. </w:t>
      </w:r>
      <w:r>
        <w:rPr>
          <w:rFonts w:ascii="Times New Roman" w:hAnsi="Times New Roman" w:cs="Times New Roman" w:hint="eastAsia"/>
          <w:bCs/>
          <w:iCs/>
          <w:sz w:val="20"/>
          <w:szCs w:val="20"/>
        </w:rPr>
        <w:t>Two alternatives in the agreement are left to be selected.</w:t>
      </w:r>
      <w:r>
        <w:rPr>
          <w:rFonts w:ascii="Times New Roman" w:hAnsi="Times New Roman" w:cs="Times New Roman"/>
          <w:bCs/>
          <w:iCs/>
          <w:sz w:val="20"/>
          <w:szCs w:val="20"/>
        </w:rPr>
        <w:t xml:space="preserve">    </w:t>
      </w:r>
    </w:p>
    <w:p w:rsidR="002F5DB3" w:rsidRDefault="008E70FE">
      <w:pPr>
        <w:spacing w:after="180"/>
        <w:rPr>
          <w:rFonts w:ascii="Times New Roman" w:hAnsi="Times New Roman" w:cs="Times New Roman"/>
          <w:bCs/>
          <w:iCs/>
          <w:sz w:val="20"/>
          <w:szCs w:val="20"/>
        </w:rPr>
      </w:pPr>
      <w:r>
        <w:rPr>
          <w:rFonts w:ascii="Times New Roman" w:hAnsi="Times New Roman" w:cs="Times New Roman" w:hint="eastAsia"/>
          <w:bCs/>
          <w:iCs/>
          <w:sz w:val="20"/>
          <w:szCs w:val="20"/>
        </w:rPr>
        <w:t xml:space="preserve">For Alt 1, after transforming NACK-only feedback states into ACK/NACK information bits, PUCCH resources for ACK/NACK based feedback is needed, </w:t>
      </w:r>
      <w:r>
        <w:rPr>
          <w:rFonts w:ascii="Times New Roman" w:hAnsi="Times New Roman" w:cs="Times New Roman"/>
          <w:i/>
          <w:sz w:val="20"/>
          <w:szCs w:val="21"/>
        </w:rPr>
        <w:t>PUCCH-config/</w:t>
      </w:r>
      <w:r>
        <w:rPr>
          <w:rFonts w:ascii="Times New Roman" w:hAnsi="Times New Roman" w:cs="Times New Roman"/>
          <w:i/>
          <w:iCs/>
          <w:sz w:val="20"/>
          <w:szCs w:val="21"/>
        </w:rPr>
        <w:t>PUCCH-ConfigurationList</w:t>
      </w:r>
      <w:r>
        <w:rPr>
          <w:rFonts w:ascii="Times New Roman" w:hAnsi="Times New Roman" w:cs="Times New Roman" w:hint="eastAsia"/>
          <w:i/>
          <w:iCs/>
          <w:sz w:val="20"/>
          <w:szCs w:val="21"/>
        </w:rPr>
        <w:t xml:space="preserve"> </w:t>
      </w:r>
      <w:r>
        <w:rPr>
          <w:rFonts w:ascii="Times New Roman" w:hAnsi="Times New Roman" w:cs="Times New Roman" w:hint="eastAsia"/>
          <w:sz w:val="20"/>
          <w:szCs w:val="21"/>
        </w:rPr>
        <w:t>for ACK/NACK based feedback can be used. How to organize the HARQ-ACK bits s</w:t>
      </w:r>
      <w:r>
        <w:rPr>
          <w:rFonts w:ascii="Times New Roman" w:hAnsi="Times New Roman" w:cs="Times New Roman" w:hint="eastAsia"/>
          <w:sz w:val="20"/>
          <w:szCs w:val="21"/>
        </w:rPr>
        <w:t>hould be further studied, one possible rule is to organize in ascending order of G-RNTI, and bit value 0 represents NACK or DTX of the PDSCH, bit value 1 represents ACK of the PDSCH.</w:t>
      </w:r>
      <w:r>
        <w:rPr>
          <w:rFonts w:ascii="Times New Roman" w:hAnsi="Times New Roman" w:cs="Times New Roman" w:hint="eastAsia"/>
          <w:bCs/>
          <w:iCs/>
          <w:sz w:val="20"/>
          <w:szCs w:val="20"/>
        </w:rPr>
        <w:t xml:space="preserve"> </w:t>
      </w:r>
    </w:p>
    <w:p w:rsidR="002F5DB3" w:rsidRDefault="008E70FE">
      <w:pPr>
        <w:spacing w:after="180"/>
        <w:rPr>
          <w:rFonts w:ascii="Times New Roman" w:hAnsi="Times New Roman" w:cs="Times New Roman"/>
          <w:bCs/>
          <w:iCs/>
          <w:sz w:val="20"/>
          <w:szCs w:val="20"/>
        </w:rPr>
      </w:pPr>
      <w:r>
        <w:rPr>
          <w:rFonts w:ascii="Times New Roman" w:hAnsi="Times New Roman" w:cs="Times New Roman" w:hint="eastAsia"/>
          <w:bCs/>
          <w:iCs/>
          <w:sz w:val="20"/>
          <w:szCs w:val="20"/>
        </w:rPr>
        <w:t xml:space="preserve">For Alt 4, gNB configures a set of PUCCH resources, </w:t>
      </w:r>
      <w:r>
        <w:rPr>
          <w:rFonts w:ascii="Times New Roman" w:hAnsi="Times New Roman" w:cs="Times New Roman"/>
          <w:bCs/>
          <w:iCs/>
          <w:sz w:val="20"/>
          <w:szCs w:val="20"/>
        </w:rPr>
        <w:t xml:space="preserve">in which each PUCCH </w:t>
      </w:r>
      <w:r>
        <w:rPr>
          <w:rFonts w:ascii="Times New Roman" w:hAnsi="Times New Roman" w:cs="Times New Roman"/>
          <w:bCs/>
          <w:iCs/>
          <w:sz w:val="20"/>
          <w:szCs w:val="20"/>
        </w:rPr>
        <w:t>resource corresponds to one possible NACK-only feedback</w:t>
      </w:r>
      <w:r>
        <w:rPr>
          <w:rFonts w:ascii="Times New Roman" w:hAnsi="Times New Roman" w:cs="Times New Roman" w:hint="eastAsia"/>
          <w:bCs/>
          <w:iCs/>
          <w:sz w:val="20"/>
          <w:szCs w:val="20"/>
        </w:rPr>
        <w:t xml:space="preserve"> state</w:t>
      </w:r>
      <w:r>
        <w:rPr>
          <w:rFonts w:ascii="Times New Roman" w:hAnsi="Times New Roman" w:cs="Times New Roman"/>
          <w:bCs/>
          <w:iCs/>
          <w:sz w:val="20"/>
          <w:szCs w:val="20"/>
        </w:rPr>
        <w:t>, UE transmits the corresponding PUCCH resource according to the NACK-only feedback</w:t>
      </w:r>
      <w:r>
        <w:rPr>
          <w:rFonts w:ascii="Times New Roman" w:hAnsi="Times New Roman" w:cs="Times New Roman" w:hint="eastAsia"/>
          <w:bCs/>
          <w:iCs/>
          <w:sz w:val="20"/>
          <w:szCs w:val="20"/>
        </w:rPr>
        <w:t xml:space="preserve"> state</w:t>
      </w:r>
      <w:r>
        <w:rPr>
          <w:rFonts w:ascii="Times New Roman" w:hAnsi="Times New Roman" w:cs="Times New Roman"/>
          <w:bCs/>
          <w:iCs/>
          <w:sz w:val="20"/>
          <w:szCs w:val="20"/>
        </w:rPr>
        <w:t>.</w:t>
      </w:r>
      <w:r>
        <w:rPr>
          <w:rFonts w:ascii="Times New Roman" w:hAnsi="Times New Roman" w:cs="Times New Roman" w:hint="eastAsia"/>
          <w:bCs/>
          <w:iCs/>
          <w:sz w:val="20"/>
          <w:szCs w:val="20"/>
        </w:rPr>
        <w:t xml:space="preserve"> Assume </w:t>
      </w:r>
      <w:r>
        <w:rPr>
          <w:rFonts w:ascii="Times New Roman" w:hAnsi="Times New Roman" w:cs="Times New Roman"/>
          <w:bCs/>
          <w:iCs/>
          <w:sz w:val="20"/>
          <w:szCs w:val="20"/>
        </w:rPr>
        <w:t xml:space="preserve">NACK-only based feedback of </w:t>
      </w:r>
      <w:r>
        <w:rPr>
          <w:rFonts w:ascii="Times New Roman" w:hAnsi="Times New Roman" w:cs="Times New Roman" w:hint="eastAsia"/>
          <w:bCs/>
          <w:iCs/>
          <w:sz w:val="20"/>
          <w:szCs w:val="20"/>
        </w:rPr>
        <w:t>three</w:t>
      </w:r>
      <w:r>
        <w:rPr>
          <w:rFonts w:ascii="Times New Roman" w:hAnsi="Times New Roman" w:cs="Times New Roman"/>
          <w:bCs/>
          <w:iCs/>
          <w:sz w:val="20"/>
          <w:szCs w:val="20"/>
        </w:rPr>
        <w:t xml:space="preserve"> PDSCHs (PDSCH#1, PDSCH#2 and PDSCH#3) for multicast are indicated in one slot</w:t>
      </w:r>
      <w:r>
        <w:rPr>
          <w:rFonts w:ascii="Times New Roman" w:hAnsi="Times New Roman" w:cs="Times New Roman" w:hint="eastAsia"/>
          <w:bCs/>
          <w:iCs/>
          <w:sz w:val="20"/>
          <w:szCs w:val="20"/>
        </w:rPr>
        <w:t>, each PDSCH belongs to different MBS services</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A possible allocation of NACK-only feedback resources from the perspective of gNB for these MBS services are shown in Table 1, i.e</w:t>
      </w:r>
      <w:r>
        <w:rPr>
          <w:rFonts w:ascii="Times New Roman" w:hAnsi="Times New Roman" w:cs="Times New Roman" w:hint="eastAsia"/>
          <w:bCs/>
          <w:iCs/>
          <w:sz w:val="20"/>
          <w:szCs w:val="20"/>
        </w:rPr>
        <w:t>., 7 NACK-only PUCCHs in total are employed for 3 MBS services. The additional NACK-only feedback resources are allocated for receiving statuses with more than one PDSCH decoded incorrectly.</w:t>
      </w:r>
    </w:p>
    <w:p w:rsidR="002F5DB3" w:rsidRDefault="008E70FE">
      <w:pPr>
        <w:spacing w:after="180"/>
        <w:jc w:val="center"/>
        <w:rPr>
          <w:rFonts w:ascii="Times New Roman" w:hAnsi="Times New Roman" w:cs="Times New Roman"/>
          <w:bCs/>
          <w:iCs/>
          <w:sz w:val="20"/>
          <w:szCs w:val="20"/>
        </w:rPr>
      </w:pPr>
      <w:r>
        <w:rPr>
          <w:rFonts w:ascii="Times New Roman" w:hAnsi="Times New Roman" w:cs="Times New Roman" w:hint="eastAsia"/>
          <w:bCs/>
          <w:iCs/>
          <w:sz w:val="20"/>
          <w:szCs w:val="20"/>
        </w:rPr>
        <w:t>Table 1: A possible NACK-only resource allocation for 3 MBS servi</w:t>
      </w:r>
      <w:r>
        <w:rPr>
          <w:rFonts w:ascii="Times New Roman" w:hAnsi="Times New Roman" w:cs="Times New Roman" w:hint="eastAsia"/>
          <w:bCs/>
          <w:iCs/>
          <w:sz w:val="20"/>
          <w:szCs w:val="20"/>
        </w:rPr>
        <w:t>ces</w:t>
      </w:r>
    </w:p>
    <w:tbl>
      <w:tblPr>
        <w:tblStyle w:val="af4"/>
        <w:tblW w:w="0" w:type="auto"/>
        <w:jc w:val="center"/>
        <w:tblLook w:val="04A0" w:firstRow="1" w:lastRow="0" w:firstColumn="1" w:lastColumn="0" w:noHBand="0" w:noVBand="1"/>
      </w:tblPr>
      <w:tblGrid>
        <w:gridCol w:w="1832"/>
        <w:gridCol w:w="5622"/>
      </w:tblGrid>
      <w:tr w:rsidR="002F5DB3">
        <w:trPr>
          <w:jc w:val="center"/>
        </w:trPr>
        <w:tc>
          <w:tcPr>
            <w:tcW w:w="1832" w:type="dxa"/>
            <w:shd w:val="clear" w:color="auto" w:fill="BDD6EE" w:themeFill="accent1" w:themeFillTint="66"/>
          </w:tcPr>
          <w:p w:rsidR="002F5DB3" w:rsidRDefault="008E70FE">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NACK-only feedback resource</w:t>
            </w:r>
          </w:p>
        </w:tc>
        <w:tc>
          <w:tcPr>
            <w:tcW w:w="5622" w:type="dxa"/>
            <w:shd w:val="clear" w:color="auto" w:fill="BDD6EE" w:themeFill="accent1" w:themeFillTint="66"/>
          </w:tcPr>
          <w:p w:rsidR="002F5DB3" w:rsidRDefault="008E70FE">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Receiving status</w:t>
            </w:r>
          </w:p>
        </w:tc>
      </w:tr>
      <w:tr w:rsidR="002F5DB3">
        <w:trPr>
          <w:jc w:val="center"/>
        </w:trPr>
        <w:tc>
          <w:tcPr>
            <w:tcW w:w="1832" w:type="dxa"/>
          </w:tcPr>
          <w:p w:rsidR="002F5DB3" w:rsidRDefault="008E70FE">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P</w:t>
            </w:r>
            <w:r>
              <w:rPr>
                <w:rFonts w:ascii="Times New Roman" w:hAnsi="Times New Roman" w:cs="Times New Roman"/>
                <w:bCs/>
                <w:iCs/>
                <w:sz w:val="20"/>
                <w:szCs w:val="20"/>
              </w:rPr>
              <w:t>UCCH#0</w:t>
            </w:r>
          </w:p>
        </w:tc>
        <w:tc>
          <w:tcPr>
            <w:tcW w:w="5622" w:type="dxa"/>
          </w:tcPr>
          <w:p w:rsidR="002F5DB3" w:rsidRDefault="008E70FE">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U</w:t>
            </w:r>
            <w:r>
              <w:rPr>
                <w:rFonts w:ascii="Times New Roman" w:hAnsi="Times New Roman" w:cs="Times New Roman"/>
                <w:bCs/>
                <w:iCs/>
                <w:sz w:val="20"/>
                <w:szCs w:val="20"/>
              </w:rPr>
              <w:t>E decode</w:t>
            </w:r>
            <w:r>
              <w:rPr>
                <w:rFonts w:ascii="Times New Roman" w:hAnsi="Times New Roman" w:cs="Times New Roman" w:hint="eastAsia"/>
                <w:bCs/>
                <w:iCs/>
                <w:sz w:val="20"/>
                <w:szCs w:val="20"/>
              </w:rPr>
              <w:t>s</w:t>
            </w:r>
            <w:r>
              <w:rPr>
                <w:rFonts w:ascii="Times New Roman" w:hAnsi="Times New Roman" w:cs="Times New Roman"/>
                <w:bCs/>
                <w:iCs/>
                <w:sz w:val="20"/>
                <w:szCs w:val="20"/>
              </w:rPr>
              <w:t xml:space="preserve"> PDSCH#1</w:t>
            </w:r>
            <w:r>
              <w:rPr>
                <w:rFonts w:ascii="Times New Roman" w:hAnsi="Times New Roman" w:cs="Times New Roman" w:hint="eastAsia"/>
                <w:bCs/>
                <w:iCs/>
                <w:sz w:val="20"/>
                <w:szCs w:val="20"/>
              </w:rPr>
              <w:t xml:space="preserve"> </w:t>
            </w:r>
            <w:bookmarkStart w:id="6" w:name="OLE_LINK1"/>
            <w:r>
              <w:rPr>
                <w:rFonts w:ascii="Times New Roman" w:hAnsi="Times New Roman" w:cs="Times New Roman" w:hint="eastAsia"/>
                <w:bCs/>
                <w:iCs/>
                <w:sz w:val="20"/>
                <w:szCs w:val="20"/>
              </w:rPr>
              <w:t>incorrectly</w:t>
            </w:r>
            <w:bookmarkEnd w:id="6"/>
          </w:p>
        </w:tc>
      </w:tr>
      <w:tr w:rsidR="002F5DB3">
        <w:trPr>
          <w:jc w:val="center"/>
        </w:trPr>
        <w:tc>
          <w:tcPr>
            <w:tcW w:w="1832" w:type="dxa"/>
          </w:tcPr>
          <w:p w:rsidR="002F5DB3" w:rsidRDefault="008E70FE">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P</w:t>
            </w:r>
            <w:r>
              <w:rPr>
                <w:rFonts w:ascii="Times New Roman" w:hAnsi="Times New Roman" w:cs="Times New Roman"/>
                <w:bCs/>
                <w:iCs/>
                <w:sz w:val="20"/>
                <w:szCs w:val="20"/>
              </w:rPr>
              <w:t>UCCH#1</w:t>
            </w:r>
          </w:p>
        </w:tc>
        <w:tc>
          <w:tcPr>
            <w:tcW w:w="5622" w:type="dxa"/>
          </w:tcPr>
          <w:p w:rsidR="002F5DB3" w:rsidRDefault="008E70FE">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U</w:t>
            </w:r>
            <w:r>
              <w:rPr>
                <w:rFonts w:ascii="Times New Roman" w:hAnsi="Times New Roman" w:cs="Times New Roman"/>
                <w:bCs/>
                <w:iCs/>
                <w:sz w:val="20"/>
                <w:szCs w:val="20"/>
              </w:rPr>
              <w:t>E decode</w:t>
            </w:r>
            <w:r>
              <w:rPr>
                <w:rFonts w:ascii="Times New Roman" w:hAnsi="Times New Roman" w:cs="Times New Roman" w:hint="eastAsia"/>
                <w:bCs/>
                <w:iCs/>
                <w:sz w:val="20"/>
                <w:szCs w:val="20"/>
              </w:rPr>
              <w:t>s</w:t>
            </w:r>
            <w:r>
              <w:rPr>
                <w:rFonts w:ascii="Times New Roman" w:hAnsi="Times New Roman" w:cs="Times New Roman"/>
                <w:bCs/>
                <w:iCs/>
                <w:sz w:val="20"/>
                <w:szCs w:val="20"/>
              </w:rPr>
              <w:t xml:space="preserve"> PDSCH#2</w:t>
            </w:r>
            <w:r>
              <w:rPr>
                <w:rFonts w:ascii="Times New Roman" w:hAnsi="Times New Roman" w:cs="Times New Roman" w:hint="eastAsia"/>
                <w:bCs/>
                <w:iCs/>
                <w:sz w:val="20"/>
                <w:szCs w:val="20"/>
              </w:rPr>
              <w:t xml:space="preserve"> incorrectly</w:t>
            </w:r>
          </w:p>
        </w:tc>
      </w:tr>
      <w:tr w:rsidR="002F5DB3">
        <w:trPr>
          <w:jc w:val="center"/>
        </w:trPr>
        <w:tc>
          <w:tcPr>
            <w:tcW w:w="1832" w:type="dxa"/>
          </w:tcPr>
          <w:p w:rsidR="002F5DB3" w:rsidRDefault="008E70FE">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P</w:t>
            </w:r>
            <w:r>
              <w:rPr>
                <w:rFonts w:ascii="Times New Roman" w:hAnsi="Times New Roman" w:cs="Times New Roman"/>
                <w:bCs/>
                <w:iCs/>
                <w:sz w:val="20"/>
                <w:szCs w:val="20"/>
              </w:rPr>
              <w:t>UCCH#2</w:t>
            </w:r>
          </w:p>
        </w:tc>
        <w:tc>
          <w:tcPr>
            <w:tcW w:w="5622" w:type="dxa"/>
          </w:tcPr>
          <w:p w:rsidR="002F5DB3" w:rsidRDefault="008E70FE">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U</w:t>
            </w:r>
            <w:r>
              <w:rPr>
                <w:rFonts w:ascii="Times New Roman" w:hAnsi="Times New Roman" w:cs="Times New Roman"/>
                <w:bCs/>
                <w:iCs/>
                <w:sz w:val="20"/>
                <w:szCs w:val="20"/>
              </w:rPr>
              <w:t>E decode</w:t>
            </w:r>
            <w:r>
              <w:rPr>
                <w:rFonts w:ascii="Times New Roman" w:hAnsi="Times New Roman" w:cs="Times New Roman" w:hint="eastAsia"/>
                <w:bCs/>
                <w:iCs/>
                <w:sz w:val="20"/>
                <w:szCs w:val="20"/>
              </w:rPr>
              <w:t>s</w:t>
            </w:r>
            <w:r>
              <w:rPr>
                <w:rFonts w:ascii="Times New Roman" w:hAnsi="Times New Roman" w:cs="Times New Roman"/>
                <w:bCs/>
                <w:iCs/>
                <w:sz w:val="20"/>
                <w:szCs w:val="20"/>
              </w:rPr>
              <w:t xml:space="preserve"> PDSCH#3</w:t>
            </w:r>
            <w:r>
              <w:rPr>
                <w:rFonts w:ascii="Times New Roman" w:hAnsi="Times New Roman" w:cs="Times New Roman" w:hint="eastAsia"/>
                <w:bCs/>
                <w:iCs/>
                <w:sz w:val="20"/>
                <w:szCs w:val="20"/>
              </w:rPr>
              <w:t xml:space="preserve"> incorrectly</w:t>
            </w:r>
          </w:p>
        </w:tc>
      </w:tr>
      <w:tr w:rsidR="002F5DB3">
        <w:trPr>
          <w:jc w:val="center"/>
        </w:trPr>
        <w:tc>
          <w:tcPr>
            <w:tcW w:w="1832" w:type="dxa"/>
          </w:tcPr>
          <w:p w:rsidR="002F5DB3" w:rsidRDefault="008E70FE">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P</w:t>
            </w:r>
            <w:r>
              <w:rPr>
                <w:rFonts w:ascii="Times New Roman" w:hAnsi="Times New Roman" w:cs="Times New Roman"/>
                <w:bCs/>
                <w:iCs/>
                <w:sz w:val="20"/>
                <w:szCs w:val="20"/>
              </w:rPr>
              <w:t>UCCH#3</w:t>
            </w:r>
          </w:p>
        </w:tc>
        <w:tc>
          <w:tcPr>
            <w:tcW w:w="5622" w:type="dxa"/>
          </w:tcPr>
          <w:p w:rsidR="002F5DB3" w:rsidRDefault="008E70FE">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U</w:t>
            </w:r>
            <w:r>
              <w:rPr>
                <w:rFonts w:ascii="Times New Roman" w:hAnsi="Times New Roman" w:cs="Times New Roman"/>
                <w:bCs/>
                <w:iCs/>
                <w:sz w:val="20"/>
                <w:szCs w:val="20"/>
              </w:rPr>
              <w:t>E</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decode</w:t>
            </w:r>
            <w:r>
              <w:rPr>
                <w:rFonts w:ascii="Times New Roman" w:hAnsi="Times New Roman" w:cs="Times New Roman" w:hint="eastAsia"/>
                <w:bCs/>
                <w:iCs/>
                <w:sz w:val="20"/>
                <w:szCs w:val="20"/>
              </w:rPr>
              <w:t>s</w:t>
            </w:r>
            <w:r>
              <w:rPr>
                <w:rFonts w:ascii="Times New Roman" w:hAnsi="Times New Roman" w:cs="Times New Roman"/>
                <w:bCs/>
                <w:iCs/>
                <w:sz w:val="20"/>
                <w:szCs w:val="20"/>
              </w:rPr>
              <w:t xml:space="preserve"> PDSCH#1 and PDSCH#2</w:t>
            </w:r>
            <w:r>
              <w:rPr>
                <w:rFonts w:ascii="Times New Roman" w:hAnsi="Times New Roman" w:cs="Times New Roman" w:hint="eastAsia"/>
                <w:bCs/>
                <w:iCs/>
                <w:sz w:val="20"/>
                <w:szCs w:val="20"/>
              </w:rPr>
              <w:t xml:space="preserve"> incorrectly</w:t>
            </w:r>
          </w:p>
        </w:tc>
      </w:tr>
      <w:tr w:rsidR="002F5DB3">
        <w:trPr>
          <w:jc w:val="center"/>
        </w:trPr>
        <w:tc>
          <w:tcPr>
            <w:tcW w:w="1832" w:type="dxa"/>
          </w:tcPr>
          <w:p w:rsidR="002F5DB3" w:rsidRDefault="008E70FE">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P</w:t>
            </w:r>
            <w:r>
              <w:rPr>
                <w:rFonts w:ascii="Times New Roman" w:hAnsi="Times New Roman" w:cs="Times New Roman"/>
                <w:bCs/>
                <w:iCs/>
                <w:sz w:val="20"/>
                <w:szCs w:val="20"/>
              </w:rPr>
              <w:t>UCCH#4</w:t>
            </w:r>
          </w:p>
        </w:tc>
        <w:tc>
          <w:tcPr>
            <w:tcW w:w="5622" w:type="dxa"/>
          </w:tcPr>
          <w:p w:rsidR="002F5DB3" w:rsidRDefault="008E70FE">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U</w:t>
            </w:r>
            <w:r>
              <w:rPr>
                <w:rFonts w:ascii="Times New Roman" w:hAnsi="Times New Roman" w:cs="Times New Roman"/>
                <w:bCs/>
                <w:iCs/>
                <w:sz w:val="20"/>
                <w:szCs w:val="20"/>
              </w:rPr>
              <w:t>E</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decode</w:t>
            </w:r>
            <w:r>
              <w:rPr>
                <w:rFonts w:ascii="Times New Roman" w:hAnsi="Times New Roman" w:cs="Times New Roman" w:hint="eastAsia"/>
                <w:bCs/>
                <w:iCs/>
                <w:sz w:val="20"/>
                <w:szCs w:val="20"/>
              </w:rPr>
              <w:t>s</w:t>
            </w:r>
            <w:r>
              <w:rPr>
                <w:rFonts w:ascii="Times New Roman" w:hAnsi="Times New Roman" w:cs="Times New Roman"/>
                <w:bCs/>
                <w:iCs/>
                <w:sz w:val="20"/>
                <w:szCs w:val="20"/>
              </w:rPr>
              <w:t xml:space="preserve"> PDSCH#1 and PDSCH#3</w:t>
            </w:r>
            <w:r>
              <w:rPr>
                <w:rFonts w:ascii="Times New Roman" w:hAnsi="Times New Roman" w:cs="Times New Roman" w:hint="eastAsia"/>
                <w:bCs/>
                <w:iCs/>
                <w:sz w:val="20"/>
                <w:szCs w:val="20"/>
              </w:rPr>
              <w:t xml:space="preserve"> incorrectly</w:t>
            </w:r>
          </w:p>
        </w:tc>
      </w:tr>
      <w:tr w:rsidR="002F5DB3">
        <w:trPr>
          <w:jc w:val="center"/>
        </w:trPr>
        <w:tc>
          <w:tcPr>
            <w:tcW w:w="1832" w:type="dxa"/>
          </w:tcPr>
          <w:p w:rsidR="002F5DB3" w:rsidRDefault="008E70FE">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P</w:t>
            </w:r>
            <w:r>
              <w:rPr>
                <w:rFonts w:ascii="Times New Roman" w:hAnsi="Times New Roman" w:cs="Times New Roman"/>
                <w:bCs/>
                <w:iCs/>
                <w:sz w:val="20"/>
                <w:szCs w:val="20"/>
              </w:rPr>
              <w:t>UCCH#5</w:t>
            </w:r>
          </w:p>
        </w:tc>
        <w:tc>
          <w:tcPr>
            <w:tcW w:w="5622" w:type="dxa"/>
          </w:tcPr>
          <w:p w:rsidR="002F5DB3" w:rsidRDefault="008E70FE">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U</w:t>
            </w:r>
            <w:r>
              <w:rPr>
                <w:rFonts w:ascii="Times New Roman" w:hAnsi="Times New Roman" w:cs="Times New Roman"/>
                <w:bCs/>
                <w:iCs/>
                <w:sz w:val="20"/>
                <w:szCs w:val="20"/>
              </w:rPr>
              <w:t>E</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decode</w:t>
            </w:r>
            <w:r>
              <w:rPr>
                <w:rFonts w:ascii="Times New Roman" w:hAnsi="Times New Roman" w:cs="Times New Roman" w:hint="eastAsia"/>
                <w:bCs/>
                <w:iCs/>
                <w:sz w:val="20"/>
                <w:szCs w:val="20"/>
              </w:rPr>
              <w:t>s</w:t>
            </w:r>
            <w:r>
              <w:rPr>
                <w:rFonts w:ascii="Times New Roman" w:hAnsi="Times New Roman" w:cs="Times New Roman"/>
                <w:bCs/>
                <w:iCs/>
                <w:sz w:val="20"/>
                <w:szCs w:val="20"/>
              </w:rPr>
              <w:t xml:space="preserve"> PDSCH#2 and PDSCH#3</w:t>
            </w:r>
            <w:r>
              <w:rPr>
                <w:rFonts w:ascii="Times New Roman" w:hAnsi="Times New Roman" w:cs="Times New Roman" w:hint="eastAsia"/>
                <w:bCs/>
                <w:iCs/>
                <w:sz w:val="20"/>
                <w:szCs w:val="20"/>
              </w:rPr>
              <w:t xml:space="preserve"> incorrectly</w:t>
            </w:r>
          </w:p>
        </w:tc>
      </w:tr>
      <w:tr w:rsidR="002F5DB3">
        <w:trPr>
          <w:jc w:val="center"/>
        </w:trPr>
        <w:tc>
          <w:tcPr>
            <w:tcW w:w="1832" w:type="dxa"/>
          </w:tcPr>
          <w:p w:rsidR="002F5DB3" w:rsidRDefault="008E70FE">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P</w:t>
            </w:r>
            <w:r>
              <w:rPr>
                <w:rFonts w:ascii="Times New Roman" w:hAnsi="Times New Roman" w:cs="Times New Roman"/>
                <w:bCs/>
                <w:iCs/>
                <w:sz w:val="20"/>
                <w:szCs w:val="20"/>
              </w:rPr>
              <w:t>UCCH#6</w:t>
            </w:r>
          </w:p>
        </w:tc>
        <w:tc>
          <w:tcPr>
            <w:tcW w:w="5622" w:type="dxa"/>
          </w:tcPr>
          <w:p w:rsidR="002F5DB3" w:rsidRDefault="008E70FE">
            <w:pPr>
              <w:spacing w:before="40" w:after="40" w:line="240" w:lineRule="auto"/>
              <w:rPr>
                <w:rFonts w:ascii="Times New Roman" w:hAnsi="Times New Roman" w:cs="Times New Roman"/>
                <w:bCs/>
                <w:iCs/>
                <w:sz w:val="20"/>
                <w:szCs w:val="20"/>
              </w:rPr>
            </w:pPr>
            <w:r>
              <w:rPr>
                <w:rFonts w:ascii="Times New Roman" w:hAnsi="Times New Roman" w:cs="Times New Roman" w:hint="eastAsia"/>
                <w:bCs/>
                <w:iCs/>
                <w:sz w:val="20"/>
                <w:szCs w:val="20"/>
              </w:rPr>
              <w:t>U</w:t>
            </w:r>
            <w:r>
              <w:rPr>
                <w:rFonts w:ascii="Times New Roman" w:hAnsi="Times New Roman" w:cs="Times New Roman"/>
                <w:bCs/>
                <w:iCs/>
                <w:sz w:val="20"/>
                <w:szCs w:val="20"/>
              </w:rPr>
              <w:t>E</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decode</w:t>
            </w:r>
            <w:r>
              <w:rPr>
                <w:rFonts w:ascii="Times New Roman" w:hAnsi="Times New Roman" w:cs="Times New Roman" w:hint="eastAsia"/>
                <w:bCs/>
                <w:iCs/>
                <w:sz w:val="20"/>
                <w:szCs w:val="20"/>
              </w:rPr>
              <w:t>s</w:t>
            </w:r>
            <w:r>
              <w:rPr>
                <w:rFonts w:ascii="Times New Roman" w:hAnsi="Times New Roman" w:cs="Times New Roman"/>
                <w:bCs/>
                <w:iCs/>
                <w:sz w:val="20"/>
                <w:szCs w:val="20"/>
              </w:rPr>
              <w:t xml:space="preserve"> PDSCH#1, PDSCH#2 and PDSCH#</w:t>
            </w:r>
            <w:r>
              <w:rPr>
                <w:rFonts w:ascii="Times New Roman" w:hAnsi="Times New Roman" w:cs="Times New Roman" w:hint="eastAsia"/>
                <w:bCs/>
                <w:iCs/>
                <w:sz w:val="20"/>
                <w:szCs w:val="20"/>
              </w:rPr>
              <w:t>3 incorrectly</w:t>
            </w:r>
          </w:p>
        </w:tc>
      </w:tr>
    </w:tbl>
    <w:p w:rsidR="002F5DB3" w:rsidRDefault="002F5DB3">
      <w:pPr>
        <w:spacing w:after="180"/>
        <w:rPr>
          <w:rFonts w:ascii="Times New Roman" w:hAnsi="Times New Roman" w:cs="Times New Roman"/>
          <w:bCs/>
          <w:iCs/>
          <w:sz w:val="20"/>
          <w:szCs w:val="20"/>
        </w:rPr>
      </w:pPr>
    </w:p>
    <w:p w:rsidR="002F5DB3" w:rsidRDefault="008E70FE">
      <w:pPr>
        <w:spacing w:after="180"/>
        <w:rPr>
          <w:rFonts w:ascii="Times New Roman" w:hAnsi="Times New Roman" w:cs="Times New Roman"/>
          <w:bCs/>
          <w:iCs/>
          <w:sz w:val="20"/>
          <w:szCs w:val="20"/>
        </w:rPr>
      </w:pPr>
      <w:r>
        <w:rPr>
          <w:rFonts w:ascii="Times New Roman" w:hAnsi="Times New Roman" w:cs="Times New Roman"/>
          <w:bCs/>
          <w:iCs/>
          <w:sz w:val="20"/>
          <w:szCs w:val="20"/>
        </w:rPr>
        <w:t xml:space="preserve">For N MBS services, N PUCCH resources configured per MBS service are needed, and 2^N-1-N PUCCH resources </w:t>
      </w:r>
      <w:r>
        <w:rPr>
          <w:rFonts w:ascii="Times New Roman" w:hAnsi="Times New Roman" w:cs="Times New Roman"/>
          <w:bCs/>
          <w:iCs/>
          <w:sz w:val="20"/>
          <w:szCs w:val="20"/>
        </w:rPr>
        <w:t>bundling with each possible NACK-only feedback states are needed. If configured as such for multiplexed NACK-only, only 2^N-1-N PUCCH resources are additional configured, which is more efficient. According to the PUCCH resource comparison between NACK</w:t>
      </w:r>
      <w:r>
        <w:rPr>
          <w:rFonts w:ascii="Times New Roman" w:hAnsi="Times New Roman" w:cs="Times New Roman" w:hint="eastAsia"/>
          <w:bCs/>
          <w:iCs/>
          <w:sz w:val="20"/>
          <w:szCs w:val="20"/>
        </w:rPr>
        <w:t>-</w:t>
      </w:r>
      <w:r>
        <w:rPr>
          <w:rFonts w:ascii="Times New Roman" w:hAnsi="Times New Roman" w:cs="Times New Roman"/>
          <w:bCs/>
          <w:iCs/>
          <w:sz w:val="20"/>
          <w:szCs w:val="20"/>
        </w:rPr>
        <w:t>only</w:t>
      </w:r>
      <w:r>
        <w:rPr>
          <w:rFonts w:ascii="Times New Roman" w:hAnsi="Times New Roman" w:cs="Times New Roman"/>
          <w:bCs/>
          <w:iCs/>
          <w:sz w:val="20"/>
          <w:szCs w:val="20"/>
        </w:rPr>
        <w:t xml:space="preserve"> feedback and ACK</w:t>
      </w:r>
      <w:r>
        <w:rPr>
          <w:rFonts w:ascii="Times New Roman" w:hAnsi="Times New Roman" w:cs="Times New Roman" w:hint="eastAsia"/>
          <w:bCs/>
          <w:iCs/>
          <w:sz w:val="20"/>
          <w:szCs w:val="20"/>
        </w:rPr>
        <w:t>/NACK</w:t>
      </w:r>
      <w:r>
        <w:rPr>
          <w:rFonts w:ascii="Times New Roman" w:hAnsi="Times New Roman" w:cs="Times New Roman"/>
          <w:bCs/>
          <w:iCs/>
          <w:sz w:val="20"/>
          <w:szCs w:val="20"/>
        </w:rPr>
        <w:t xml:space="preserve"> feedback in [</w:t>
      </w:r>
      <w:r>
        <w:rPr>
          <w:rFonts w:ascii="Times New Roman" w:hAnsi="Times New Roman" w:cs="Times New Roman" w:hint="eastAsia"/>
          <w:bCs/>
          <w:iCs/>
          <w:sz w:val="20"/>
          <w:szCs w:val="20"/>
        </w:rPr>
        <w:t>4</w:t>
      </w:r>
      <w:r>
        <w:rPr>
          <w:rFonts w:ascii="Times New Roman" w:hAnsi="Times New Roman" w:cs="Times New Roman"/>
          <w:bCs/>
          <w:iCs/>
          <w:sz w:val="20"/>
          <w:szCs w:val="20"/>
        </w:rPr>
        <w:t xml:space="preserve">], more than 50% resource can be saved by assuming </w:t>
      </w:r>
      <w:r>
        <w:rPr>
          <w:rFonts w:ascii="Times New Roman" w:hAnsi="Times New Roman" w:cs="Times New Roman" w:hint="eastAsia"/>
          <w:bCs/>
          <w:iCs/>
          <w:sz w:val="20"/>
          <w:szCs w:val="20"/>
        </w:rPr>
        <w:t xml:space="preserve">that there are </w:t>
      </w:r>
      <w:r>
        <w:rPr>
          <w:rFonts w:ascii="Times New Roman" w:hAnsi="Times New Roman" w:cs="Times New Roman"/>
          <w:bCs/>
          <w:iCs/>
          <w:sz w:val="20"/>
          <w:szCs w:val="20"/>
        </w:rPr>
        <w:t>20 UEs and 8 MBS services</w:t>
      </w:r>
      <w:r>
        <w:rPr>
          <w:rFonts w:ascii="Times New Roman" w:hAnsi="Times New Roman" w:cs="Times New Roman" w:hint="eastAsia"/>
          <w:bCs/>
          <w:iCs/>
          <w:sz w:val="20"/>
          <w:szCs w:val="20"/>
        </w:rPr>
        <w:t xml:space="preserve"> in total</w:t>
      </w:r>
      <w:r>
        <w:rPr>
          <w:rFonts w:ascii="Times New Roman" w:hAnsi="Times New Roman" w:cs="Times New Roman"/>
          <w:bCs/>
          <w:iCs/>
          <w:sz w:val="20"/>
          <w:szCs w:val="20"/>
        </w:rPr>
        <w:t>.</w:t>
      </w:r>
      <w:r>
        <w:rPr>
          <w:rFonts w:ascii="Times New Roman" w:hAnsi="Times New Roman" w:cs="Times New Roman" w:hint="eastAsia"/>
          <w:bCs/>
          <w:iCs/>
          <w:sz w:val="20"/>
          <w:szCs w:val="20"/>
        </w:rPr>
        <w:t xml:space="preserve"> </w:t>
      </w:r>
    </w:p>
    <w:p w:rsidR="002F5DB3" w:rsidRDefault="008E70FE">
      <w:pPr>
        <w:spacing w:after="180"/>
        <w:rPr>
          <w:rFonts w:ascii="Times New Roman" w:hAnsi="Times New Roman" w:cs="Times New Roman"/>
          <w:bCs/>
          <w:iCs/>
          <w:sz w:val="20"/>
          <w:szCs w:val="20"/>
        </w:rPr>
      </w:pPr>
      <w:r>
        <w:rPr>
          <w:rFonts w:ascii="Times New Roman" w:hAnsi="Times New Roman" w:cs="Times New Roman" w:hint="eastAsia"/>
          <w:bCs/>
          <w:iCs/>
          <w:sz w:val="20"/>
          <w:szCs w:val="20"/>
        </w:rPr>
        <w:t>The PUCCH resources for NACK-only multiplexing is pre-configured for all UEs, the transmitted PUCCH is determined by</w:t>
      </w:r>
      <w:r>
        <w:rPr>
          <w:rFonts w:ascii="Times New Roman" w:hAnsi="Times New Roman" w:cs="Times New Roman" w:hint="eastAsia"/>
          <w:bCs/>
          <w:iCs/>
          <w:sz w:val="20"/>
          <w:szCs w:val="20"/>
        </w:rPr>
        <w:t xml:space="preserve"> NACK-only feedback state rather than PRI and CCE, so that these PUCCH resources should be configured </w:t>
      </w:r>
      <w:r>
        <w:rPr>
          <w:rFonts w:ascii="Times New Roman" w:hAnsi="Times New Roman" w:cs="Times New Roman"/>
          <w:bCs/>
          <w:iCs/>
          <w:sz w:val="20"/>
          <w:szCs w:val="20"/>
        </w:rPr>
        <w:t>separately</w:t>
      </w:r>
      <w:r>
        <w:rPr>
          <w:rFonts w:ascii="Times New Roman" w:hAnsi="Times New Roman" w:cs="Times New Roman" w:hint="eastAsia"/>
          <w:bCs/>
          <w:iCs/>
          <w:sz w:val="20"/>
          <w:szCs w:val="20"/>
        </w:rPr>
        <w:t xml:space="preserve"> from PUCCH-Config/PUCCH-ConfigurationList for NACK-only based feedback. If specific PUCCH resources for NACK-only multiplexing are not configur</w:t>
      </w:r>
      <w:r>
        <w:rPr>
          <w:rFonts w:ascii="Times New Roman" w:hAnsi="Times New Roman" w:cs="Times New Roman" w:hint="eastAsia"/>
          <w:bCs/>
          <w:iCs/>
          <w:sz w:val="20"/>
          <w:szCs w:val="20"/>
        </w:rPr>
        <w:t xml:space="preserve">ed, UE transforms multiple NACK-only feedback to ACK/NACK information bits.  </w:t>
      </w:r>
    </w:p>
    <w:p w:rsidR="002F5DB3" w:rsidRDefault="008E70FE">
      <w:pPr>
        <w:spacing w:after="180"/>
        <w:rPr>
          <w:rFonts w:ascii="Times New Roman" w:hAnsi="Times New Roman" w:cs="Times New Roman"/>
          <w:bCs/>
          <w:iCs/>
          <w:sz w:val="20"/>
          <w:szCs w:val="20"/>
        </w:rPr>
      </w:pPr>
      <w:r>
        <w:rPr>
          <w:rFonts w:ascii="Times New Roman" w:hAnsi="Times New Roman" w:cs="Times New Roman"/>
          <w:bCs/>
          <w:iCs/>
          <w:sz w:val="20"/>
          <w:szCs w:val="20"/>
        </w:rPr>
        <w:t xml:space="preserve">The PUCCH resources configured for </w:t>
      </w:r>
      <w:r>
        <w:rPr>
          <w:rFonts w:ascii="Times New Roman" w:hAnsi="Times New Roman" w:cs="Times New Roman" w:hint="eastAsia"/>
          <w:bCs/>
          <w:iCs/>
          <w:sz w:val="20"/>
          <w:szCs w:val="20"/>
        </w:rPr>
        <w:t>Alt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4</w:t>
      </w:r>
      <w:r>
        <w:rPr>
          <w:rFonts w:ascii="Times New Roman" w:hAnsi="Times New Roman" w:cs="Times New Roman"/>
          <w:bCs/>
          <w:iCs/>
          <w:sz w:val="20"/>
          <w:szCs w:val="20"/>
        </w:rPr>
        <w:t xml:space="preserve"> is determined by the number of MBS services, e.g. 2^N-1 PUCCH resources are required for N MBS services. </w:t>
      </w:r>
      <w:r>
        <w:rPr>
          <w:rFonts w:ascii="Times New Roman" w:hAnsi="Times New Roman" w:cs="Times New Roman" w:hint="eastAsia"/>
          <w:bCs/>
          <w:iCs/>
          <w:sz w:val="20"/>
          <w:szCs w:val="20"/>
        </w:rPr>
        <w:t xml:space="preserve">And the configuration of specific PUCCHs and the definition of corresponding NACK-only feedback states are complex. Alt 1 is easy to apply and has less impacts on specification. </w:t>
      </w:r>
      <w:r>
        <w:rPr>
          <w:rFonts w:ascii="Times New Roman" w:hAnsi="Times New Roman" w:cs="Times New Roman"/>
          <w:bCs/>
          <w:iCs/>
          <w:sz w:val="20"/>
          <w:szCs w:val="20"/>
        </w:rPr>
        <w:t>Furthermore, it has been agreed that NACK-only feedback is transformed into AC</w:t>
      </w:r>
      <w:r>
        <w:rPr>
          <w:rFonts w:ascii="Times New Roman" w:hAnsi="Times New Roman" w:cs="Times New Roman"/>
          <w:bCs/>
          <w:iCs/>
          <w:sz w:val="20"/>
          <w:szCs w:val="20"/>
        </w:rPr>
        <w:t>K/NACK feedback for the one TB case, it is straightforward to apply similar mechanism for the more than one TB case. Thus, Alt.1 is more appropriate compared with Alt.4.</w:t>
      </w:r>
      <w:r>
        <w:rPr>
          <w:rFonts w:ascii="Times New Roman" w:hAnsi="Times New Roman" w:cs="Times New Roman" w:hint="eastAsia"/>
          <w:bCs/>
          <w:iCs/>
          <w:sz w:val="20"/>
          <w:szCs w:val="20"/>
        </w:rPr>
        <w:t xml:space="preserve"> </w:t>
      </w:r>
    </w:p>
    <w:p w:rsidR="002F5DB3" w:rsidRDefault="008E70FE">
      <w:pPr>
        <w:spacing w:after="180"/>
        <w:rPr>
          <w:rFonts w:ascii="Times New Roman" w:hAnsi="Times New Roman" w:cs="Times New Roman"/>
          <w:bCs/>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 xml:space="preserve">: </w:t>
      </w:r>
      <w:r>
        <w:rPr>
          <w:rFonts w:ascii="Times New Roman" w:hAnsi="Times New Roman" w:cs="Times New Roman"/>
          <w:bCs/>
          <w:i/>
          <w:sz w:val="20"/>
          <w:szCs w:val="20"/>
        </w:rPr>
        <w:t>When multiple NACK-only based feedbacks are indicated to be transmitted i</w:t>
      </w:r>
      <w:r>
        <w:rPr>
          <w:rFonts w:ascii="Times New Roman" w:hAnsi="Times New Roman" w:cs="Times New Roman"/>
          <w:bCs/>
          <w:i/>
          <w:sz w:val="20"/>
          <w:szCs w:val="20"/>
        </w:rPr>
        <w:t>n the same slot,</w:t>
      </w:r>
      <w:r>
        <w:rPr>
          <w:rFonts w:ascii="Times New Roman" w:hAnsi="Times New Roman" w:cs="Times New Roman" w:hint="eastAsia"/>
          <w:bCs/>
          <w:i/>
          <w:sz w:val="20"/>
          <w:szCs w:val="20"/>
        </w:rPr>
        <w:t xml:space="preserve"> support UE multiplexing the HARQ-ACK bits by transforming NACK-only into ACK/NACK HARQ bits</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(Alt1).</w:t>
      </w:r>
    </w:p>
    <w:p w:rsidR="002F5DB3" w:rsidRDefault="002F5DB3">
      <w:pPr>
        <w:pStyle w:val="a"/>
        <w:numPr>
          <w:ilvl w:val="255"/>
          <w:numId w:val="0"/>
        </w:numPr>
        <w:spacing w:after="180"/>
        <w:rPr>
          <w:rFonts w:ascii="Times New Roman" w:eastAsia="宋体" w:hAnsi="Times New Roman" w:cs="Times New Roman"/>
          <w:i/>
          <w:sz w:val="20"/>
          <w:szCs w:val="20"/>
          <w:lang w:val="en-US"/>
        </w:rPr>
      </w:pPr>
    </w:p>
    <w:p w:rsidR="002F5DB3" w:rsidRDefault="008E70FE">
      <w:pPr>
        <w:pStyle w:val="2"/>
        <w:ind w:left="0" w:firstLine="0"/>
        <w:rPr>
          <w:lang w:val="en-US" w:eastAsia="zh-CN"/>
        </w:rPr>
      </w:pPr>
      <w:r>
        <w:rPr>
          <w:rFonts w:hint="eastAsia"/>
          <w:lang w:val="en-US" w:eastAsia="zh-CN"/>
        </w:rPr>
        <w:t xml:space="preserve">2.3 </w:t>
      </w:r>
      <w:r>
        <w:rPr>
          <w:lang w:eastAsia="zh-CN"/>
        </w:rPr>
        <w:t>Time domain overlapping between NACK-only PUCCH and</w:t>
      </w:r>
      <w:r>
        <w:rPr>
          <w:rFonts w:hint="eastAsia"/>
          <w:lang w:val="en-US" w:eastAsia="zh-CN"/>
        </w:rPr>
        <w:t xml:space="preserve"> </w:t>
      </w:r>
      <w:r>
        <w:rPr>
          <w:lang w:eastAsia="zh-CN"/>
        </w:rPr>
        <w:t>PUCCH/PUSCH</w:t>
      </w:r>
    </w:p>
    <w:p w:rsidR="002F5DB3" w:rsidRDefault="008E70FE">
      <w:pPr>
        <w:spacing w:after="180"/>
        <w:rPr>
          <w:rFonts w:ascii="Times New Roman" w:hAnsi="Times New Roman" w:cs="Times New Roman"/>
          <w:sz w:val="20"/>
          <w:szCs w:val="21"/>
        </w:rPr>
      </w:pPr>
      <w:r>
        <w:rPr>
          <w:rFonts w:ascii="Times New Roman" w:hAnsi="Times New Roman" w:cs="Times New Roman"/>
          <w:sz w:val="20"/>
          <w:szCs w:val="21"/>
        </w:rPr>
        <w:t>In RAN1#10</w:t>
      </w:r>
      <w:r>
        <w:rPr>
          <w:rFonts w:ascii="Times New Roman" w:hAnsi="Times New Roman" w:cs="Times New Roman" w:hint="eastAsia"/>
          <w:sz w:val="20"/>
          <w:szCs w:val="21"/>
        </w:rPr>
        <w:t>6b</w:t>
      </w:r>
      <w:r>
        <w:rPr>
          <w:rFonts w:ascii="Times New Roman" w:hAnsi="Times New Roman" w:cs="Times New Roman"/>
          <w:sz w:val="20"/>
          <w:szCs w:val="21"/>
        </w:rPr>
        <w:t xml:space="preserve">-e meeting, the following </w:t>
      </w:r>
      <w:r>
        <w:rPr>
          <w:rFonts w:ascii="Times New Roman" w:hAnsi="Times New Roman" w:cs="Times New Roman" w:hint="eastAsia"/>
          <w:sz w:val="20"/>
          <w:szCs w:val="21"/>
        </w:rPr>
        <w:t xml:space="preserve">agreement was reached. Further details should be clarified. </w:t>
      </w:r>
      <w:r>
        <w:rPr>
          <w:rFonts w:ascii="Times New Roman" w:hAnsi="Times New Roman" w:cs="Times New Roman"/>
          <w:sz w:val="20"/>
          <w:szCs w:val="21"/>
        </w:rPr>
        <w:t xml:space="preserve"> </w:t>
      </w:r>
    </w:p>
    <w:tbl>
      <w:tblPr>
        <w:tblStyle w:val="af4"/>
        <w:tblW w:w="0" w:type="auto"/>
        <w:tblLook w:val="04A0" w:firstRow="1" w:lastRow="0" w:firstColumn="1" w:lastColumn="0" w:noHBand="0" w:noVBand="1"/>
      </w:tblPr>
      <w:tblGrid>
        <w:gridCol w:w="9628"/>
      </w:tblGrid>
      <w:tr w:rsidR="002F5DB3">
        <w:tc>
          <w:tcPr>
            <w:tcW w:w="9854" w:type="dxa"/>
          </w:tcPr>
          <w:p w:rsidR="002F5DB3" w:rsidRDefault="008E70FE">
            <w:pPr>
              <w:pStyle w:val="00BodyText"/>
              <w:spacing w:before="0" w:after="0" w:line="240" w:lineRule="auto"/>
              <w:rPr>
                <w:rFonts w:ascii="Times New Roman" w:hAnsi="Times New Roman" w:cs="Times New Roman"/>
                <w:bCs/>
                <w:sz w:val="18"/>
                <w:szCs w:val="20"/>
                <w:highlight w:val="green"/>
              </w:rPr>
            </w:pPr>
            <w:r>
              <w:rPr>
                <w:rFonts w:ascii="Times New Roman" w:hAnsi="Times New Roman" w:cs="Times New Roman" w:hint="eastAsia"/>
                <w:bCs/>
                <w:sz w:val="18"/>
                <w:szCs w:val="20"/>
                <w:highlight w:val="green"/>
              </w:rPr>
              <w:lastRenderedPageBreak/>
              <w:t>Agreement</w:t>
            </w:r>
          </w:p>
          <w:p w:rsidR="002F5DB3" w:rsidRDefault="008E70FE">
            <w:pPr>
              <w:spacing w:before="0" w:line="240" w:lineRule="auto"/>
              <w:contextualSpacing/>
              <w:rPr>
                <w:rFonts w:ascii="Times New Roman" w:hAnsi="Times New Roman" w:cs="Times New Roman"/>
                <w:sz w:val="18"/>
                <w:szCs w:val="20"/>
                <w:lang w:val="en-GB"/>
              </w:rPr>
            </w:pPr>
            <w:r>
              <w:rPr>
                <w:rFonts w:ascii="Times New Roman" w:hAnsi="Times New Roman" w:cs="Times New Roman" w:hint="eastAsia"/>
                <w:sz w:val="18"/>
                <w:szCs w:val="20"/>
                <w:lang w:val="en-GB"/>
              </w:rPr>
              <w:t>When PUCCH transmission for the NACK-only based feedback for multicast collides with PUCCH transmissions for HARQ-ACK feedback/CSI for unicast for the same priority or PUSCH transmissi</w:t>
            </w:r>
            <w:r>
              <w:rPr>
                <w:rFonts w:ascii="Times New Roman" w:hAnsi="Times New Roman" w:cs="Times New Roman" w:hint="eastAsia"/>
                <w:sz w:val="18"/>
                <w:szCs w:val="20"/>
                <w:lang w:val="en-GB"/>
              </w:rPr>
              <w:t>on for the same priority, support UE multiplexing the NACK-only based feedback with the HARQ-ACK feedback/CSI on PUCCH or on to PUSCH by transforming NACK-only into the ACK/NACK HARQ bit.</w:t>
            </w:r>
          </w:p>
          <w:p w:rsidR="002F5DB3" w:rsidRDefault="008E70FE">
            <w:pPr>
              <w:pStyle w:val="a"/>
              <w:numPr>
                <w:ilvl w:val="0"/>
                <w:numId w:val="12"/>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18"/>
                <w:szCs w:val="20"/>
              </w:rPr>
            </w:pPr>
            <w:r>
              <w:rPr>
                <w:rFonts w:ascii="Times New Roman" w:eastAsia="宋体" w:hAnsi="Times New Roman" w:cs="Times New Roman" w:hint="eastAsia"/>
                <w:sz w:val="18"/>
                <w:szCs w:val="20"/>
                <w:lang w:val="en-US"/>
              </w:rPr>
              <w:t>This applies to at least the case of the feedback addressing one TB.</w:t>
            </w:r>
            <w:r>
              <w:rPr>
                <w:rFonts w:ascii="Times New Roman" w:eastAsia="宋体" w:hAnsi="Times New Roman" w:cs="Times New Roman" w:hint="eastAsia"/>
                <w:sz w:val="18"/>
                <w:szCs w:val="20"/>
                <w:lang w:val="en-US"/>
              </w:rPr>
              <w:t xml:space="preserve"> NACK-only based feedback for more than one TBs is to be handled separately. </w:t>
            </w:r>
            <w:r>
              <w:rPr>
                <w:rFonts w:ascii="Times New Roman" w:hAnsi="Times New Roman" w:cs="Times New Roman"/>
                <w:sz w:val="18"/>
                <w:szCs w:val="20"/>
              </w:rPr>
              <w:t xml:space="preserve"> </w:t>
            </w:r>
          </w:p>
          <w:p w:rsidR="002F5DB3" w:rsidRDefault="008E70FE">
            <w:pPr>
              <w:pStyle w:val="a"/>
              <w:numPr>
                <w:ilvl w:val="0"/>
                <w:numId w:val="12"/>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18"/>
                <w:szCs w:val="20"/>
              </w:rPr>
            </w:pPr>
            <w:r>
              <w:rPr>
                <w:rFonts w:ascii="Times New Roman" w:hAnsi="Times New Roman" w:cs="Times New Roman" w:hint="eastAsia"/>
                <w:sz w:val="18"/>
                <w:szCs w:val="20"/>
              </w:rPr>
              <w:t>Note: When the TB is correctly decoded, the ACK will be transmitted and multiplexed with others.</w:t>
            </w:r>
            <w:r>
              <w:rPr>
                <w:rFonts w:ascii="Times New Roman" w:hAnsi="Times New Roman" w:cs="Times New Roman"/>
                <w:sz w:val="18"/>
                <w:szCs w:val="20"/>
              </w:rPr>
              <w:t xml:space="preserve"> </w:t>
            </w:r>
          </w:p>
          <w:p w:rsidR="002F5DB3" w:rsidRDefault="008E70FE">
            <w:pPr>
              <w:pStyle w:val="a"/>
              <w:numPr>
                <w:ilvl w:val="0"/>
                <w:numId w:val="12"/>
              </w:numPr>
              <w:overflowPunct w:val="0"/>
              <w:autoSpaceDE w:val="0"/>
              <w:autoSpaceDN w:val="0"/>
              <w:adjustRightInd w:val="0"/>
              <w:spacing w:before="0" w:after="0" w:line="240" w:lineRule="auto"/>
              <w:ind w:left="618"/>
              <w:contextualSpacing/>
              <w:jc w:val="left"/>
              <w:textAlignment w:val="baseline"/>
              <w:rPr>
                <w:rFonts w:ascii="Times New Roman" w:hAnsi="Times New Roman" w:cs="Times New Roman"/>
                <w:sz w:val="18"/>
                <w:szCs w:val="20"/>
              </w:rPr>
            </w:pPr>
            <w:r>
              <w:rPr>
                <w:rFonts w:ascii="Times New Roman" w:hAnsi="Times New Roman" w:cs="Times New Roman" w:hint="eastAsia"/>
                <w:sz w:val="18"/>
                <w:szCs w:val="20"/>
              </w:rPr>
              <w:t>FFS the case of PUCCH for SR.</w:t>
            </w:r>
          </w:p>
          <w:p w:rsidR="002F5DB3" w:rsidRDefault="002F5DB3">
            <w:pPr>
              <w:spacing w:before="60" w:after="60" w:line="240" w:lineRule="auto"/>
              <w:rPr>
                <w:rFonts w:ascii="Times New Roman" w:eastAsia="宋体" w:hAnsi="Times New Roman"/>
                <w:sz w:val="20"/>
              </w:rPr>
            </w:pPr>
          </w:p>
        </w:tc>
      </w:tr>
    </w:tbl>
    <w:p w:rsidR="002F5DB3" w:rsidRDefault="008E70FE">
      <w:pPr>
        <w:numPr>
          <w:ilvl w:val="255"/>
          <w:numId w:val="0"/>
        </w:numPr>
      </w:pPr>
      <w:r>
        <w:rPr>
          <w:rFonts w:hint="eastAsia"/>
        </w:rPr>
        <w:t xml:space="preserve"> </w:t>
      </w:r>
      <w:bookmarkStart w:id="7" w:name="OLE_LINK11"/>
    </w:p>
    <w:bookmarkEnd w:id="7"/>
    <w:p w:rsidR="002F5DB3" w:rsidRDefault="008E70FE">
      <w:pPr>
        <w:spacing w:after="180"/>
        <w:rPr>
          <w:rFonts w:ascii="Times New Roman" w:hAnsi="Times New Roman" w:cs="Times New Roman"/>
          <w:sz w:val="20"/>
          <w:szCs w:val="21"/>
        </w:rPr>
      </w:pPr>
      <w:r>
        <w:rPr>
          <w:rFonts w:ascii="Times New Roman" w:hAnsi="Times New Roman" w:cs="Times New Roman" w:hint="eastAsia"/>
          <w:sz w:val="20"/>
          <w:szCs w:val="21"/>
        </w:rPr>
        <w:t>In detail, d</w:t>
      </w:r>
      <w:r>
        <w:rPr>
          <w:rFonts w:ascii="Times New Roman" w:hAnsi="Times New Roman" w:cs="Times New Roman"/>
          <w:sz w:val="20"/>
          <w:szCs w:val="21"/>
        </w:rPr>
        <w:t xml:space="preserve">ifferent </w:t>
      </w:r>
      <w:r>
        <w:rPr>
          <w:rFonts w:ascii="Times New Roman" w:hAnsi="Times New Roman" w:cs="Times New Roman" w:hint="eastAsia"/>
          <w:sz w:val="20"/>
          <w:szCs w:val="21"/>
        </w:rPr>
        <w:t>multiplex</w:t>
      </w:r>
      <w:r>
        <w:rPr>
          <w:rFonts w:ascii="Times New Roman" w:hAnsi="Times New Roman" w:cs="Times New Roman"/>
          <w:sz w:val="20"/>
          <w:szCs w:val="21"/>
        </w:rPr>
        <w:t xml:space="preserve">ing cases include: unicast ACK/NACK/SR PUCCH F0/F1 </w:t>
      </w:r>
      <w:r>
        <w:rPr>
          <w:rFonts w:ascii="Times New Roman" w:hAnsi="Times New Roman" w:cs="Times New Roman" w:hint="eastAsia"/>
          <w:sz w:val="20"/>
          <w:szCs w:val="21"/>
        </w:rPr>
        <w:t>multiplexe</w:t>
      </w:r>
      <w:r>
        <w:rPr>
          <w:rFonts w:ascii="Times New Roman" w:hAnsi="Times New Roman" w:cs="Times New Roman"/>
          <w:sz w:val="20"/>
          <w:szCs w:val="21"/>
        </w:rPr>
        <w:t xml:space="preserve">s with NACK-only PUCCH; unicast ACK/NACK/CSI PUCCH F2/F3/F4 </w:t>
      </w:r>
      <w:r>
        <w:rPr>
          <w:rFonts w:ascii="Times New Roman" w:hAnsi="Times New Roman" w:cs="Times New Roman" w:hint="eastAsia"/>
          <w:sz w:val="20"/>
          <w:szCs w:val="21"/>
        </w:rPr>
        <w:t>multiplexe</w:t>
      </w:r>
      <w:r>
        <w:rPr>
          <w:rFonts w:ascii="Times New Roman" w:hAnsi="Times New Roman" w:cs="Times New Roman"/>
          <w:sz w:val="20"/>
          <w:szCs w:val="21"/>
        </w:rPr>
        <w:t xml:space="preserve">s with NACK-only PUCCH; unicast PUSCH and NACK-only PUCCH overlap. </w:t>
      </w:r>
      <w:r>
        <w:rPr>
          <w:rFonts w:ascii="Times New Roman" w:hAnsi="Times New Roman" w:cs="Times New Roman" w:hint="eastAsia"/>
          <w:sz w:val="20"/>
          <w:szCs w:val="21"/>
        </w:rPr>
        <w:t>Multiplexing is applied when the PUCCH or PU</w:t>
      </w:r>
      <w:r>
        <w:rPr>
          <w:rFonts w:ascii="Times New Roman" w:hAnsi="Times New Roman" w:cs="Times New Roman" w:hint="eastAsia"/>
          <w:sz w:val="20"/>
          <w:szCs w:val="21"/>
        </w:rPr>
        <w:t>SCH ab</w:t>
      </w:r>
      <w:r>
        <w:rPr>
          <w:rFonts w:ascii="Times New Roman" w:hAnsi="Times New Roman" w:cs="Times New Roman" w:hint="eastAsia"/>
          <w:sz w:val="20"/>
          <w:szCs w:val="21"/>
        </w:rPr>
        <w:t xml:space="preserve">ove </w:t>
      </w:r>
      <w:r>
        <w:rPr>
          <w:rFonts w:ascii="Times New Roman" w:hAnsi="Times New Roman" w:cs="Times New Roman" w:hint="eastAsia"/>
          <w:sz w:val="20"/>
          <w:szCs w:val="21"/>
        </w:rPr>
        <w:t xml:space="preserve">are </w:t>
      </w:r>
      <w:r>
        <w:rPr>
          <w:rFonts w:ascii="Times New Roman" w:hAnsi="Times New Roman" w:cs="Times New Roman" w:hint="eastAsia"/>
          <w:sz w:val="20"/>
          <w:szCs w:val="21"/>
        </w:rPr>
        <w:t xml:space="preserve">indicated in the same slot no matter overlapping or not. </w:t>
      </w:r>
      <w:r>
        <w:rPr>
          <w:rFonts w:ascii="Times New Roman" w:hAnsi="Times New Roman" w:cs="Times New Roman"/>
          <w:sz w:val="20"/>
          <w:szCs w:val="21"/>
        </w:rPr>
        <w:t>Necessary solutions need to be considered for these cases, respectively.</w:t>
      </w:r>
    </w:p>
    <w:p w:rsidR="002F5DB3" w:rsidRDefault="008E70FE">
      <w:pPr>
        <w:spacing w:after="180"/>
        <w:rPr>
          <w:rFonts w:ascii="Times New Roman" w:hAnsi="Times New Roman" w:cs="Times New Roman"/>
          <w:b/>
          <w:i/>
          <w:sz w:val="20"/>
          <w:szCs w:val="21"/>
        </w:rPr>
      </w:pPr>
      <w:r>
        <w:rPr>
          <w:rFonts w:ascii="Times New Roman" w:hAnsi="Times New Roman" w:cs="Times New Roman"/>
          <w:b/>
          <w:i/>
          <w:sz w:val="20"/>
          <w:szCs w:val="21"/>
        </w:rPr>
        <w:t xml:space="preserve">Proposal </w:t>
      </w:r>
      <w:r>
        <w:rPr>
          <w:rFonts w:ascii="Times New Roman" w:hAnsi="Times New Roman" w:cs="Times New Roman" w:hint="eastAsia"/>
          <w:b/>
          <w:i/>
          <w:sz w:val="20"/>
          <w:szCs w:val="21"/>
        </w:rPr>
        <w:t>3</w:t>
      </w:r>
      <w:r>
        <w:rPr>
          <w:rFonts w:ascii="Times New Roman" w:hAnsi="Times New Roman" w:cs="Times New Roman"/>
          <w:b/>
          <w:i/>
          <w:sz w:val="20"/>
          <w:szCs w:val="21"/>
        </w:rPr>
        <w:t>:</w:t>
      </w:r>
      <w:r>
        <w:rPr>
          <w:rFonts w:ascii="Times New Roman" w:hAnsi="Times New Roman" w:cs="Times New Roman"/>
          <w:bCs/>
          <w:i/>
          <w:sz w:val="20"/>
          <w:szCs w:val="21"/>
        </w:rPr>
        <w:t xml:space="preserve"> For </w:t>
      </w:r>
      <w:r>
        <w:rPr>
          <w:rFonts w:ascii="Times New Roman" w:hAnsi="Times New Roman" w:cs="Times New Roman" w:hint="eastAsia"/>
          <w:bCs/>
          <w:i/>
          <w:sz w:val="20"/>
          <w:szCs w:val="21"/>
        </w:rPr>
        <w:t>multiplexing</w:t>
      </w:r>
      <w:r>
        <w:rPr>
          <w:rFonts w:ascii="Times New Roman" w:hAnsi="Times New Roman" w:cs="Times New Roman"/>
          <w:bCs/>
          <w:i/>
          <w:sz w:val="20"/>
          <w:szCs w:val="21"/>
        </w:rPr>
        <w:t xml:space="preserve"> between NACK-only PUCCH and unicast PUCCH/PUSCH</w:t>
      </w:r>
      <w:r>
        <w:rPr>
          <w:rFonts w:ascii="Times New Roman" w:hAnsi="Times New Roman" w:cs="Times New Roman" w:hint="eastAsia"/>
          <w:bCs/>
          <w:i/>
          <w:sz w:val="20"/>
          <w:szCs w:val="21"/>
        </w:rPr>
        <w:t xml:space="preserve"> which in</w:t>
      </w:r>
      <w:r>
        <w:rPr>
          <w:rFonts w:ascii="Times New Roman" w:hAnsi="Times New Roman" w:cs="Times New Roman" w:hint="eastAsia"/>
          <w:bCs/>
          <w:i/>
          <w:sz w:val="20"/>
          <w:szCs w:val="21"/>
        </w:rPr>
        <w:t>dicated in the same slot</w:t>
      </w:r>
      <w:r>
        <w:rPr>
          <w:rFonts w:ascii="Times New Roman" w:hAnsi="Times New Roman" w:cs="Times New Roman"/>
          <w:bCs/>
          <w:i/>
          <w:sz w:val="20"/>
          <w:szCs w:val="21"/>
        </w:rPr>
        <w:t>,</w:t>
      </w:r>
    </w:p>
    <w:p w:rsidR="002F5DB3" w:rsidRDefault="008E70FE">
      <w:pPr>
        <w:pStyle w:val="a"/>
        <w:numPr>
          <w:ilvl w:val="0"/>
          <w:numId w:val="11"/>
        </w:numPr>
        <w:spacing w:after="180"/>
        <w:rPr>
          <w:rFonts w:ascii="Times New Roman" w:hAnsi="Times New Roman" w:cs="Times New Roman"/>
          <w:i/>
          <w:sz w:val="20"/>
          <w:szCs w:val="21"/>
        </w:rPr>
      </w:pPr>
      <w:r>
        <w:rPr>
          <w:rFonts w:ascii="Times New Roman" w:hAnsi="Times New Roman" w:cs="Times New Roman"/>
          <w:i/>
          <w:sz w:val="20"/>
          <w:szCs w:val="21"/>
          <w:lang w:val="en-US"/>
        </w:rPr>
        <w:t xml:space="preserve">Unicast ACK/NACK/SR PUCCH F0/F1 </w:t>
      </w:r>
      <w:r>
        <w:rPr>
          <w:rFonts w:ascii="Times New Roman" w:eastAsia="宋体" w:hAnsi="Times New Roman" w:cs="Times New Roman" w:hint="eastAsia"/>
          <w:i/>
          <w:sz w:val="20"/>
          <w:szCs w:val="21"/>
          <w:lang w:val="en-US"/>
        </w:rPr>
        <w:t>multiplexe</w:t>
      </w:r>
      <w:r>
        <w:rPr>
          <w:rFonts w:ascii="Times New Roman" w:hAnsi="Times New Roman" w:cs="Times New Roman"/>
          <w:i/>
          <w:sz w:val="20"/>
          <w:szCs w:val="21"/>
          <w:lang w:val="en-US"/>
        </w:rPr>
        <w:t>s with NACK-only PUCCH.</w:t>
      </w:r>
    </w:p>
    <w:p w:rsidR="002F5DB3" w:rsidRDefault="008E70FE">
      <w:pPr>
        <w:pStyle w:val="a"/>
        <w:numPr>
          <w:ilvl w:val="0"/>
          <w:numId w:val="11"/>
        </w:numPr>
        <w:spacing w:after="180"/>
        <w:rPr>
          <w:rFonts w:ascii="Times New Roman" w:hAnsi="Times New Roman" w:cs="Times New Roman"/>
          <w:b/>
          <w:i/>
          <w:sz w:val="20"/>
          <w:szCs w:val="21"/>
        </w:rPr>
      </w:pPr>
      <w:r>
        <w:rPr>
          <w:rFonts w:ascii="Times New Roman" w:hAnsi="Times New Roman" w:cs="Times New Roman"/>
          <w:i/>
          <w:sz w:val="20"/>
          <w:szCs w:val="21"/>
          <w:lang w:val="en-US"/>
        </w:rPr>
        <w:t xml:space="preserve">Unicast ACK/NACK/CSI PUCCH F2/F3/F4 </w:t>
      </w:r>
      <w:r>
        <w:rPr>
          <w:rFonts w:ascii="Times New Roman" w:eastAsia="宋体" w:hAnsi="Times New Roman" w:cs="Times New Roman" w:hint="eastAsia"/>
          <w:i/>
          <w:sz w:val="20"/>
          <w:szCs w:val="21"/>
          <w:lang w:val="en-US"/>
        </w:rPr>
        <w:t>multiplexe</w:t>
      </w:r>
      <w:r>
        <w:rPr>
          <w:rFonts w:ascii="Times New Roman" w:hAnsi="Times New Roman" w:cs="Times New Roman"/>
          <w:i/>
          <w:sz w:val="20"/>
          <w:szCs w:val="21"/>
          <w:lang w:val="en-US"/>
        </w:rPr>
        <w:t xml:space="preserve">s with NACK-only PUCCH; </w:t>
      </w:r>
    </w:p>
    <w:p w:rsidR="002F5DB3" w:rsidRDefault="008E70FE">
      <w:pPr>
        <w:pStyle w:val="a"/>
        <w:numPr>
          <w:ilvl w:val="0"/>
          <w:numId w:val="11"/>
        </w:numPr>
        <w:spacing w:after="180"/>
        <w:rPr>
          <w:rFonts w:ascii="Times New Roman" w:hAnsi="Times New Roman" w:cs="Times New Roman"/>
          <w:b/>
          <w:i/>
          <w:sz w:val="20"/>
          <w:szCs w:val="21"/>
        </w:rPr>
      </w:pPr>
      <w:r>
        <w:rPr>
          <w:rFonts w:ascii="Times New Roman" w:hAnsi="Times New Roman" w:cs="Times New Roman"/>
          <w:i/>
          <w:sz w:val="20"/>
          <w:szCs w:val="21"/>
          <w:lang w:val="en-US"/>
        </w:rPr>
        <w:t xml:space="preserve">Unicast PUSCH </w:t>
      </w:r>
      <w:r>
        <w:rPr>
          <w:rFonts w:ascii="Times New Roman" w:eastAsia="宋体" w:hAnsi="Times New Roman" w:cs="Times New Roman" w:hint="eastAsia"/>
          <w:i/>
          <w:sz w:val="20"/>
          <w:szCs w:val="21"/>
          <w:lang w:val="en-US"/>
        </w:rPr>
        <w:t>mu</w:t>
      </w:r>
      <w:r>
        <w:rPr>
          <w:rFonts w:ascii="Times New Roman" w:eastAsia="宋体" w:hAnsi="Times New Roman" w:cs="Times New Roman" w:hint="eastAsia"/>
          <w:i/>
          <w:sz w:val="20"/>
          <w:szCs w:val="21"/>
          <w:lang w:val="en-US"/>
        </w:rPr>
        <w:t>ltiplexe</w:t>
      </w:r>
      <w:r>
        <w:rPr>
          <w:rFonts w:ascii="Times New Roman" w:hAnsi="Times New Roman" w:cs="Times New Roman"/>
          <w:i/>
          <w:sz w:val="20"/>
          <w:szCs w:val="21"/>
          <w:lang w:val="en-US"/>
        </w:rPr>
        <w:t>s with NACK-only PUCCH.</w:t>
      </w:r>
    </w:p>
    <w:p w:rsidR="002F5DB3" w:rsidRDefault="008E70FE">
      <w:pPr>
        <w:spacing w:after="180"/>
        <w:rPr>
          <w:rFonts w:ascii="Times New Roman" w:hAnsi="Times New Roman" w:cs="Times New Roman"/>
          <w:sz w:val="20"/>
          <w:szCs w:val="21"/>
        </w:rPr>
      </w:pPr>
      <w:r>
        <w:rPr>
          <w:rFonts w:ascii="Times New Roman" w:hAnsi="Times New Roman" w:cs="Times New Roman" w:hint="eastAsia"/>
          <w:sz w:val="20"/>
          <w:szCs w:val="21"/>
        </w:rPr>
        <w:t xml:space="preserve">If one NACK-only PUCCH </w:t>
      </w:r>
      <w:r>
        <w:rPr>
          <w:rFonts w:ascii="Times New Roman" w:hAnsi="Times New Roman" w:cs="Times New Roman" w:hint="eastAsia"/>
          <w:sz w:val="20"/>
          <w:szCs w:val="21"/>
        </w:rPr>
        <w:t>multiplexe</w:t>
      </w:r>
      <w:r>
        <w:rPr>
          <w:rFonts w:ascii="Times New Roman" w:hAnsi="Times New Roman" w:cs="Times New Roman" w:hint="eastAsia"/>
          <w:sz w:val="20"/>
          <w:szCs w:val="21"/>
        </w:rPr>
        <w:t>s with unicast PUCCH format 0 carrying 1 bit HARQ-ACK, transformed bit of NACK-only PUCCH is concatenated after HARQ-ACK bit for unicast, mapping of values for two HARQ-ACK information</w:t>
      </w:r>
      <w:r>
        <w:rPr>
          <w:rFonts w:ascii="Times New Roman" w:hAnsi="Times New Roman" w:cs="Times New Roman" w:hint="eastAsia"/>
          <w:sz w:val="20"/>
          <w:szCs w:val="21"/>
        </w:rPr>
        <w:t xml:space="preserve"> bits to sequences reuses what defined for unicast in Rel-16. The HARQ-ACK information bits are transmitted on unicast PUCCH.</w:t>
      </w:r>
    </w:p>
    <w:p w:rsidR="002F5DB3" w:rsidRDefault="008E70FE">
      <w:pPr>
        <w:spacing w:after="180"/>
        <w:rPr>
          <w:rFonts w:ascii="Times New Roman" w:hAnsi="Times New Roman" w:cs="Times New Roman"/>
          <w:sz w:val="20"/>
          <w:szCs w:val="21"/>
        </w:rPr>
      </w:pPr>
      <w:r>
        <w:rPr>
          <w:rFonts w:ascii="Times New Roman" w:hAnsi="Times New Roman" w:cs="Times New Roman" w:hint="eastAsia"/>
          <w:sz w:val="20"/>
          <w:szCs w:val="21"/>
        </w:rPr>
        <w:t xml:space="preserve">If one NACK-only PUCCH </w:t>
      </w:r>
      <w:r>
        <w:rPr>
          <w:rFonts w:ascii="Times New Roman" w:hAnsi="Times New Roman" w:cs="Times New Roman" w:hint="eastAsia"/>
          <w:sz w:val="20"/>
          <w:szCs w:val="21"/>
        </w:rPr>
        <w:t>multiplexe</w:t>
      </w:r>
      <w:r>
        <w:rPr>
          <w:rFonts w:ascii="Times New Roman" w:hAnsi="Times New Roman" w:cs="Times New Roman" w:hint="eastAsia"/>
          <w:sz w:val="20"/>
          <w:szCs w:val="21"/>
        </w:rPr>
        <w:t xml:space="preserve">s with unicast PUCCH format 1 carrying 1 bit HARQ-ACK, transformed bit of NACK-only PUCCH </w:t>
      </w:r>
      <w:r>
        <w:rPr>
          <w:rFonts w:ascii="Times New Roman" w:hAnsi="Times New Roman" w:cs="Times New Roman" w:hint="eastAsia"/>
          <w:sz w:val="20"/>
          <w:szCs w:val="21"/>
        </w:rPr>
        <w:t>is concatenated after HARQ-ACK bit for unicast, transmission of these two HARQ-ACK information bits reuses what defined for unicast in Rel-16. The HARQ-ACK information bits are transmitted on unicast PUCCH.</w:t>
      </w:r>
    </w:p>
    <w:p w:rsidR="002F5DB3" w:rsidRDefault="008E70FE">
      <w:pPr>
        <w:spacing w:after="180"/>
        <w:rPr>
          <w:rFonts w:ascii="Times New Roman" w:hAnsi="Times New Roman" w:cs="Times New Roman"/>
          <w:i/>
          <w:iCs/>
          <w:sz w:val="20"/>
          <w:szCs w:val="21"/>
        </w:rPr>
      </w:pPr>
      <w:r>
        <w:rPr>
          <w:rFonts w:ascii="Times New Roman" w:hAnsi="Times New Roman" w:cs="Times New Roman" w:hint="eastAsia"/>
          <w:b/>
          <w:bCs/>
          <w:i/>
          <w:iCs/>
          <w:sz w:val="20"/>
          <w:szCs w:val="21"/>
        </w:rPr>
        <w:t>Proposal 4:</w:t>
      </w:r>
      <w:r>
        <w:rPr>
          <w:rFonts w:ascii="Times New Roman" w:hAnsi="Times New Roman" w:cs="Times New Roman" w:hint="eastAsia"/>
          <w:i/>
          <w:iCs/>
          <w:sz w:val="20"/>
          <w:szCs w:val="21"/>
        </w:rPr>
        <w:t xml:space="preserve"> </w:t>
      </w:r>
    </w:p>
    <w:p w:rsidR="002F5DB3" w:rsidRDefault="008E70FE">
      <w:pPr>
        <w:pStyle w:val="a"/>
        <w:numPr>
          <w:ilvl w:val="0"/>
          <w:numId w:val="13"/>
        </w:numPr>
        <w:spacing w:after="180"/>
        <w:rPr>
          <w:rFonts w:ascii="Times New Roman" w:hAnsi="Times New Roman" w:cs="Times New Roman"/>
          <w:sz w:val="20"/>
          <w:szCs w:val="21"/>
        </w:rPr>
      </w:pPr>
      <w:r>
        <w:rPr>
          <w:rFonts w:ascii="Times New Roman" w:hAnsi="Times New Roman" w:cs="Times New Roman" w:hint="eastAsia"/>
          <w:i/>
          <w:iCs/>
          <w:sz w:val="20"/>
          <w:szCs w:val="21"/>
        </w:rPr>
        <w:t>When one NACK-only PUCCH is transfor</w:t>
      </w:r>
      <w:r>
        <w:rPr>
          <w:rFonts w:ascii="Times New Roman" w:hAnsi="Times New Roman" w:cs="Times New Roman" w:hint="eastAsia"/>
          <w:i/>
          <w:iCs/>
          <w:sz w:val="20"/>
          <w:szCs w:val="21"/>
        </w:rPr>
        <w:t>med into ACK/NACK bit due to multiplexing with unicast PUCCH format 0 carrying 1 bit HARQ-ACK, mapping of values for two HARQ-ACK information bits to sequences reuses what defined for unicast in Rel-16</w:t>
      </w:r>
      <w:r>
        <w:rPr>
          <w:rFonts w:ascii="Times New Roman" w:hAnsi="Times New Roman" w:cs="Times New Roman" w:hint="eastAsia"/>
          <w:sz w:val="20"/>
          <w:szCs w:val="21"/>
        </w:rPr>
        <w:t>.</w:t>
      </w:r>
      <w:r>
        <w:rPr>
          <w:rFonts w:ascii="Times New Roman" w:hAnsi="Times New Roman" w:cs="Times New Roman" w:hint="eastAsia"/>
          <w:i/>
          <w:iCs/>
          <w:sz w:val="20"/>
          <w:szCs w:val="21"/>
        </w:rPr>
        <w:t xml:space="preserve">When one NACK-only PUCCH is transformed into ACK/NACK </w:t>
      </w:r>
      <w:r>
        <w:rPr>
          <w:rFonts w:ascii="Times New Roman" w:hAnsi="Times New Roman" w:cs="Times New Roman" w:hint="eastAsia"/>
          <w:i/>
          <w:iCs/>
          <w:sz w:val="20"/>
          <w:szCs w:val="21"/>
        </w:rPr>
        <w:t>bit due to multiplexing with unicast PUCCH format 1 carrying 1 bit HARQ-ACK, transmission of two HARQ-ACK information bits reuses what defined for unicast in Rel-16.</w:t>
      </w:r>
    </w:p>
    <w:p w:rsidR="002F5DB3" w:rsidRDefault="008E70FE">
      <w:pPr>
        <w:spacing w:after="180"/>
        <w:rPr>
          <w:rFonts w:ascii="Times New Roman" w:hAnsi="Times New Roman" w:cs="Times New Roman"/>
          <w:sz w:val="20"/>
          <w:szCs w:val="21"/>
        </w:rPr>
      </w:pPr>
      <w:r>
        <w:rPr>
          <w:rFonts w:ascii="Times New Roman" w:hAnsi="Times New Roman" w:cs="Times New Roman" w:hint="eastAsia"/>
          <w:sz w:val="20"/>
          <w:szCs w:val="21"/>
        </w:rPr>
        <w:t>If one NACK-only PUCCH is transformed into ACK/NACK bit due to multiplexing with unicast P</w:t>
      </w:r>
      <w:r>
        <w:rPr>
          <w:rFonts w:ascii="Times New Roman" w:hAnsi="Times New Roman" w:cs="Times New Roman" w:hint="eastAsia"/>
          <w:sz w:val="20"/>
          <w:szCs w:val="21"/>
        </w:rPr>
        <w:t xml:space="preserve">UCCH format 0/1 carrying 2 bits HARQ-ACK, both PUCCHs can not carry these 3 HARQ-ACK bits, UE determines another PUCCH with format 2/3/4 by the PRI in the last unicast DCI and transmits HARQ-ACK information on it. </w:t>
      </w:r>
    </w:p>
    <w:p w:rsidR="002F5DB3" w:rsidRDefault="008E70FE">
      <w:pPr>
        <w:spacing w:after="180"/>
        <w:rPr>
          <w:rFonts w:ascii="Times New Roman" w:hAnsi="Times New Roman" w:cs="Times New Roman"/>
          <w:b/>
          <w:i/>
          <w:sz w:val="20"/>
          <w:szCs w:val="21"/>
        </w:rPr>
      </w:pPr>
      <w:r>
        <w:rPr>
          <w:rFonts w:ascii="Times New Roman" w:hAnsi="Times New Roman" w:cs="Times New Roman"/>
          <w:b/>
          <w:i/>
          <w:sz w:val="20"/>
          <w:szCs w:val="21"/>
        </w:rPr>
        <w:t>Proposal 5:</w:t>
      </w:r>
      <w:r>
        <w:rPr>
          <w:rFonts w:ascii="Times New Roman" w:hAnsi="Times New Roman" w:cs="Times New Roman"/>
          <w:bCs/>
          <w:i/>
          <w:sz w:val="20"/>
          <w:szCs w:val="21"/>
        </w:rPr>
        <w:t xml:space="preserve"> </w:t>
      </w:r>
      <w:r>
        <w:rPr>
          <w:rFonts w:ascii="Times New Roman" w:hAnsi="Times New Roman" w:cs="Times New Roman" w:hint="eastAsia"/>
          <w:i/>
          <w:iCs/>
          <w:sz w:val="20"/>
          <w:szCs w:val="21"/>
        </w:rPr>
        <w:t>When one NACK-only PUCCH is t</w:t>
      </w:r>
      <w:r>
        <w:rPr>
          <w:rFonts w:ascii="Times New Roman" w:hAnsi="Times New Roman" w:cs="Times New Roman" w:hint="eastAsia"/>
          <w:i/>
          <w:iCs/>
          <w:sz w:val="20"/>
          <w:szCs w:val="21"/>
        </w:rPr>
        <w:t>ransformed into ACK/NACK bit due to multiplexing with unicast PUCCH format 0/1 carrying 2 bits HARQ-ACK, HARQ-ACK information bits are transmitted on one new PUCCH format 2/3/4 which is determined by the PRI in the last unicast DCI.</w:t>
      </w:r>
      <w:r>
        <w:rPr>
          <w:rFonts w:ascii="Times New Roman" w:hAnsi="Times New Roman" w:cs="Times New Roman" w:hint="eastAsia"/>
          <w:bCs/>
          <w:i/>
          <w:sz w:val="20"/>
          <w:szCs w:val="21"/>
        </w:rPr>
        <w:t xml:space="preserve"> </w:t>
      </w:r>
    </w:p>
    <w:p w:rsidR="002F5DB3" w:rsidRDefault="008E70FE">
      <w:pPr>
        <w:spacing w:after="180"/>
        <w:rPr>
          <w:rFonts w:ascii="Times New Roman" w:hAnsi="Times New Roman" w:cs="Times New Roman"/>
          <w:sz w:val="20"/>
          <w:szCs w:val="21"/>
        </w:rPr>
      </w:pPr>
      <w:r>
        <w:rPr>
          <w:rFonts w:ascii="Times New Roman" w:hAnsi="Times New Roman" w:cs="Times New Roman"/>
          <w:sz w:val="20"/>
          <w:szCs w:val="21"/>
        </w:rPr>
        <w:t>For a UE receiving uni</w:t>
      </w:r>
      <w:r>
        <w:rPr>
          <w:rFonts w:ascii="Times New Roman" w:hAnsi="Times New Roman" w:cs="Times New Roman"/>
          <w:sz w:val="20"/>
          <w:szCs w:val="21"/>
        </w:rPr>
        <w:t xml:space="preserve">cast and multicast, if HARQ-ACK PUCCH for unicast and NACK-only PUCCH for multicast are indicated in the same UL slot, then these two PUCCHs should be determined independently first, and then be </w:t>
      </w:r>
      <w:r>
        <w:rPr>
          <w:rFonts w:ascii="Times New Roman" w:eastAsia="Times New Roman" w:hAnsi="Times New Roman" w:cs="Times New Roman"/>
          <w:sz w:val="20"/>
          <w:szCs w:val="21"/>
          <w:lang w:val="en-GB"/>
        </w:rPr>
        <w:t>multiplex</w:t>
      </w:r>
      <w:r>
        <w:rPr>
          <w:rFonts w:ascii="Times New Roman" w:eastAsia="Times New Roman" w:hAnsi="Times New Roman" w:cs="Times New Roman"/>
          <w:sz w:val="20"/>
          <w:szCs w:val="21"/>
        </w:rPr>
        <w:t>ed</w:t>
      </w:r>
      <w:r>
        <w:rPr>
          <w:rFonts w:ascii="Times New Roman" w:eastAsia="Times New Roman" w:hAnsi="Times New Roman" w:cs="Times New Roman"/>
          <w:sz w:val="20"/>
          <w:szCs w:val="21"/>
          <w:lang w:val="en-GB"/>
        </w:rPr>
        <w:t xml:space="preserve"> </w:t>
      </w:r>
      <w:r>
        <w:rPr>
          <w:rFonts w:ascii="Times New Roman" w:hAnsi="Times New Roman" w:cs="Times New Roman"/>
          <w:sz w:val="20"/>
          <w:szCs w:val="21"/>
        </w:rPr>
        <w:t xml:space="preserve">for the same priority. The multiplexed PUCCH </w:t>
      </w:r>
      <w:r>
        <w:rPr>
          <w:rFonts w:ascii="Times New Roman" w:hAnsi="Times New Roman" w:cs="Times New Roman"/>
          <w:sz w:val="20"/>
          <w:szCs w:val="21"/>
        </w:rPr>
        <w:t>resource is determined based on the PRI in the last DCI corresponding to the unicast HARQ-ACK PUCCH, because NACK-only PUCCH cannot carry more than 1 bits. When multiple NACK-only PUCCHs overlaps with PUCCH/PUSCH for unicast and multicast, analysis in clau</w:t>
      </w:r>
      <w:r>
        <w:rPr>
          <w:rFonts w:ascii="Times New Roman" w:hAnsi="Times New Roman" w:cs="Times New Roman"/>
          <w:sz w:val="20"/>
          <w:szCs w:val="21"/>
        </w:rPr>
        <w:t>se 2</w:t>
      </w:r>
      <w:r>
        <w:rPr>
          <w:rFonts w:ascii="Times New Roman" w:hAnsi="Times New Roman" w:cs="Times New Roman" w:hint="eastAsia"/>
          <w:sz w:val="20"/>
          <w:szCs w:val="21"/>
        </w:rPr>
        <w:t>.</w:t>
      </w:r>
      <w:r>
        <w:rPr>
          <w:rFonts w:ascii="Times New Roman" w:hAnsi="Times New Roman" w:cs="Times New Roman"/>
          <w:sz w:val="20"/>
          <w:szCs w:val="21"/>
        </w:rPr>
        <w:t>2 can be applied.</w:t>
      </w:r>
      <w:r>
        <w:rPr>
          <w:rFonts w:ascii="Times New Roman" w:hAnsi="Times New Roman" w:cs="Times New Roman" w:hint="eastAsia"/>
          <w:sz w:val="20"/>
          <w:szCs w:val="21"/>
        </w:rPr>
        <w:t xml:space="preserve"> </w:t>
      </w:r>
    </w:p>
    <w:p w:rsidR="002F5DB3" w:rsidRDefault="008E70FE">
      <w:pPr>
        <w:numPr>
          <w:ilvl w:val="255"/>
          <w:numId w:val="0"/>
        </w:numPr>
        <w:spacing w:after="180"/>
        <w:rPr>
          <w:rFonts w:ascii="Times New Roman" w:hAnsi="Times New Roman" w:cs="Times New Roman"/>
          <w:i/>
          <w:sz w:val="20"/>
          <w:szCs w:val="21"/>
        </w:rPr>
      </w:pPr>
      <w:bookmarkStart w:id="8" w:name="OLE_LINK17"/>
      <w:r>
        <w:rPr>
          <w:rFonts w:ascii="Times New Roman" w:hAnsi="Times New Roman" w:cs="Times New Roman"/>
          <w:b/>
          <w:i/>
          <w:sz w:val="20"/>
          <w:szCs w:val="21"/>
        </w:rPr>
        <w:t>Proposal 6</w:t>
      </w:r>
      <w:r>
        <w:rPr>
          <w:rFonts w:ascii="Times New Roman" w:hAnsi="Times New Roman" w:cs="Times New Roman"/>
          <w:b/>
          <w:bCs/>
          <w:i/>
          <w:sz w:val="20"/>
          <w:szCs w:val="21"/>
        </w:rPr>
        <w:t>:</w:t>
      </w:r>
      <w:r>
        <w:rPr>
          <w:rFonts w:ascii="Times New Roman" w:hAnsi="Times New Roman" w:cs="Times New Roman"/>
          <w:i/>
          <w:sz w:val="20"/>
          <w:szCs w:val="21"/>
        </w:rPr>
        <w:t xml:space="preserve"> If HARQ-ACK PUCCH for unicast and NACK-only PUCCH for multicast are determined in the same UL slot, then they are multiplexed for the same priority (regardless of whether they overlap in the time domain).</w:t>
      </w:r>
    </w:p>
    <w:bookmarkEnd w:id="8"/>
    <w:p w:rsidR="002F5DB3" w:rsidRDefault="008E70FE">
      <w:pPr>
        <w:pStyle w:val="a"/>
        <w:numPr>
          <w:ilvl w:val="0"/>
          <w:numId w:val="11"/>
        </w:numPr>
        <w:spacing w:after="180"/>
        <w:rPr>
          <w:rFonts w:ascii="Times New Roman" w:hAnsi="Times New Roman" w:cs="Times New Roman"/>
          <w:i/>
          <w:sz w:val="20"/>
          <w:szCs w:val="21"/>
        </w:rPr>
      </w:pPr>
      <w:r>
        <w:rPr>
          <w:rFonts w:ascii="Times New Roman" w:hAnsi="Times New Roman" w:cs="Times New Roman"/>
          <w:i/>
          <w:sz w:val="20"/>
          <w:szCs w:val="21"/>
          <w:lang w:val="en-US"/>
        </w:rPr>
        <w:t>The multiplexed</w:t>
      </w:r>
      <w:r>
        <w:rPr>
          <w:rFonts w:ascii="Times New Roman" w:hAnsi="Times New Roman" w:cs="Times New Roman"/>
          <w:i/>
          <w:sz w:val="20"/>
          <w:szCs w:val="21"/>
          <w:lang w:val="en-US"/>
        </w:rPr>
        <w:t xml:space="preserve"> PUCCH resource is determined based on the PRI in the last DCI corresponding to the unicast HARQ-ACK PUCCH.</w:t>
      </w:r>
    </w:p>
    <w:p w:rsidR="002F5DB3" w:rsidRDefault="008E70FE">
      <w:pPr>
        <w:pStyle w:val="2"/>
        <w:ind w:left="0" w:firstLine="0"/>
      </w:pPr>
      <w:r>
        <w:rPr>
          <w:rFonts w:hint="eastAsia"/>
          <w:lang w:val="en-US" w:eastAsia="zh-CN"/>
        </w:rPr>
        <w:lastRenderedPageBreak/>
        <w:t>2</w:t>
      </w:r>
      <w:r>
        <w:rPr>
          <w:lang w:val="en-US" w:eastAsia="zh-CN"/>
        </w:rPr>
        <w:t>.4 DAI field in the uplink scheduling DCI</w:t>
      </w:r>
    </w:p>
    <w:p w:rsidR="002F5DB3" w:rsidRDefault="008E70FE">
      <w:pPr>
        <w:spacing w:after="180"/>
        <w:rPr>
          <w:rFonts w:ascii="Times New Roman" w:hAnsi="Times New Roman" w:cs="Times New Roman"/>
          <w:sz w:val="20"/>
          <w:szCs w:val="21"/>
        </w:rPr>
      </w:pPr>
      <w:r>
        <w:rPr>
          <w:rFonts w:ascii="Times New Roman" w:hAnsi="Times New Roman" w:cs="Times New Roman" w:hint="eastAsia"/>
          <w:sz w:val="20"/>
          <w:szCs w:val="21"/>
        </w:rPr>
        <w:t>For unicast, DAI field in the uplink scheduling DCIs indicate whether HARQ-ACK information is to be trans</w:t>
      </w:r>
      <w:r>
        <w:rPr>
          <w:rFonts w:ascii="Times New Roman" w:hAnsi="Times New Roman" w:cs="Times New Roman" w:hint="eastAsia"/>
          <w:sz w:val="20"/>
          <w:szCs w:val="21"/>
        </w:rPr>
        <w:t>mitted in the slot</w:t>
      </w:r>
      <w:r>
        <w:rPr>
          <w:rFonts w:ascii="Times New Roman" w:hAnsi="Times New Roman" w:cs="Times New Roman"/>
          <w:sz w:val="20"/>
          <w:szCs w:val="21"/>
        </w:rPr>
        <w:t xml:space="preserve"> </w:t>
      </w:r>
      <w:r>
        <w:rPr>
          <w:rFonts w:ascii="Times New Roman" w:hAnsi="Times New Roman" w:cs="Times New Roman" w:hint="eastAsia"/>
          <w:sz w:val="20"/>
          <w:szCs w:val="21"/>
        </w:rPr>
        <w:t>(semi-static codebook) or the number of HARQ-ACK information bits</w:t>
      </w:r>
      <w:r>
        <w:rPr>
          <w:rFonts w:ascii="Times New Roman" w:hAnsi="Times New Roman" w:cs="Times New Roman"/>
          <w:sz w:val="20"/>
          <w:szCs w:val="21"/>
        </w:rPr>
        <w:t xml:space="preserve"> </w:t>
      </w:r>
      <w:r>
        <w:rPr>
          <w:rFonts w:ascii="Times New Roman" w:hAnsi="Times New Roman" w:cs="Times New Roman" w:hint="eastAsia"/>
          <w:sz w:val="20"/>
          <w:szCs w:val="21"/>
        </w:rPr>
        <w:t>(dynamic codebook). As DAI counting is performed per G-RNTI for ACK/NACK based feedback of multicast, DAI field for multicast in uplink scheduling DCIs should not be separ</w:t>
      </w:r>
      <w:r>
        <w:rPr>
          <w:rFonts w:ascii="Times New Roman" w:hAnsi="Times New Roman" w:cs="Times New Roman" w:hint="eastAsia"/>
          <w:sz w:val="20"/>
          <w:szCs w:val="21"/>
        </w:rPr>
        <w:t>ate</w:t>
      </w:r>
      <w:r>
        <w:rPr>
          <w:rFonts w:ascii="Times New Roman" w:hAnsi="Times New Roman" w:cs="Times New Roman"/>
          <w:sz w:val="20"/>
          <w:szCs w:val="21"/>
        </w:rPr>
        <w:t xml:space="preserve"> for different MBS service</w:t>
      </w:r>
      <w:r>
        <w:rPr>
          <w:rFonts w:ascii="Times New Roman" w:hAnsi="Times New Roman" w:cs="Times New Roman" w:hint="eastAsia"/>
          <w:sz w:val="20"/>
          <w:szCs w:val="21"/>
        </w:rPr>
        <w:t xml:space="preserve">, </w:t>
      </w:r>
      <w:r>
        <w:rPr>
          <w:rFonts w:ascii="Times New Roman" w:hAnsi="Times New Roman" w:cs="Times New Roman"/>
          <w:sz w:val="20"/>
          <w:szCs w:val="21"/>
        </w:rPr>
        <w:t>otherwise the</w:t>
      </w:r>
      <w:r>
        <w:rPr>
          <w:rFonts w:ascii="Times New Roman" w:hAnsi="Times New Roman" w:cs="Times New Roman" w:hint="eastAsia"/>
          <w:sz w:val="20"/>
          <w:szCs w:val="21"/>
        </w:rPr>
        <w:t xml:space="preserve"> overhead is too large. Whether joint UL DAI for multicast ACK/NACK based feedback is needed and how does it work need further consideration. For NACK-only, one DAI field can be included in the DCI to indicate th</w:t>
      </w:r>
      <w:r>
        <w:rPr>
          <w:rFonts w:ascii="Times New Roman" w:hAnsi="Times New Roman" w:cs="Times New Roman" w:hint="eastAsia"/>
          <w:sz w:val="20"/>
          <w:szCs w:val="21"/>
        </w:rPr>
        <w:t>e HARQ-ACK information of NACK-only, UL DAI is set to the number of received PDSCHs by UE.</w:t>
      </w:r>
    </w:p>
    <w:p w:rsidR="002F5DB3" w:rsidRDefault="008E70FE">
      <w:pPr>
        <w:pStyle w:val="a"/>
        <w:numPr>
          <w:ilvl w:val="255"/>
          <w:numId w:val="0"/>
        </w:numPr>
        <w:spacing w:after="180"/>
        <w:rPr>
          <w:rFonts w:ascii="Times New Roman" w:hAnsi="Times New Roman" w:cs="Times New Roman"/>
          <w:b/>
          <w:i/>
          <w:sz w:val="20"/>
          <w:szCs w:val="21"/>
          <w:lang w:val="en-US"/>
        </w:rPr>
      </w:pPr>
      <w:r>
        <w:rPr>
          <w:rFonts w:ascii="Times New Roman" w:eastAsia="宋体" w:hAnsi="Times New Roman" w:cs="Times New Roman" w:hint="eastAsia"/>
          <w:sz w:val="20"/>
          <w:szCs w:val="21"/>
          <w:lang w:val="en-US"/>
        </w:rPr>
        <w:t>When NACK-only feedback multiplex with PUSCH by transforming to ACK/NACK bits, f</w:t>
      </w:r>
      <w:r>
        <w:rPr>
          <w:rFonts w:ascii="Times New Roman" w:hAnsi="Times New Roman" w:cs="Times New Roman" w:hint="eastAsia"/>
          <w:sz w:val="20"/>
          <w:szCs w:val="21"/>
          <w:lang w:val="en-US"/>
        </w:rPr>
        <w:t>or PDSCH which is decoded correctly, i.e. the corresponding NACK-only resource is not</w:t>
      </w:r>
      <w:r>
        <w:rPr>
          <w:rFonts w:ascii="Times New Roman" w:hAnsi="Times New Roman" w:cs="Times New Roman" w:hint="eastAsia"/>
          <w:sz w:val="20"/>
          <w:szCs w:val="21"/>
          <w:lang w:val="en-US"/>
        </w:rPr>
        <w:t xml:space="preserve"> sent, 1 is set to the HARQ-ACK bit</w:t>
      </w:r>
      <w:r>
        <w:rPr>
          <w:rFonts w:ascii="Times New Roman" w:hAnsi="Times New Roman" w:cs="Times New Roman"/>
          <w:sz w:val="20"/>
          <w:szCs w:val="21"/>
          <w:lang w:val="en-US"/>
        </w:rPr>
        <w:t>;</w:t>
      </w:r>
      <w:r>
        <w:rPr>
          <w:rFonts w:ascii="Times New Roman" w:hAnsi="Times New Roman" w:cs="Times New Roman" w:hint="eastAsia"/>
          <w:sz w:val="20"/>
          <w:szCs w:val="21"/>
          <w:lang w:val="en-US"/>
        </w:rPr>
        <w:t xml:space="preserve"> </w:t>
      </w:r>
      <w:r>
        <w:rPr>
          <w:rFonts w:ascii="Times New Roman" w:eastAsia="宋体" w:hAnsi="Times New Roman" w:cs="Times New Roman" w:hint="eastAsia"/>
          <w:sz w:val="20"/>
          <w:szCs w:val="21"/>
          <w:lang w:val="en-US"/>
        </w:rPr>
        <w:t>for PDSCH which is decoded incorrectly,</w:t>
      </w:r>
      <w:r>
        <w:rPr>
          <w:rFonts w:ascii="Times New Roman" w:hAnsi="Times New Roman" w:cs="Times New Roman" w:hint="eastAsia"/>
          <w:sz w:val="20"/>
          <w:szCs w:val="21"/>
          <w:lang w:val="en-US"/>
        </w:rPr>
        <w:t xml:space="preserve"> 0 is set </w:t>
      </w:r>
      <w:r>
        <w:rPr>
          <w:rFonts w:ascii="Times New Roman" w:eastAsia="宋体" w:hAnsi="Times New Roman" w:cs="Times New Roman" w:hint="eastAsia"/>
          <w:sz w:val="20"/>
          <w:szCs w:val="21"/>
          <w:lang w:val="en-US"/>
        </w:rPr>
        <w:t>to the HARQ-ACK bit</w:t>
      </w:r>
      <w:r>
        <w:rPr>
          <w:rFonts w:ascii="Times New Roman" w:hAnsi="Times New Roman" w:cs="Times New Roman" w:hint="eastAsia"/>
          <w:sz w:val="20"/>
          <w:szCs w:val="21"/>
          <w:lang w:val="en-US"/>
        </w:rPr>
        <w:t>. When DTX occurs, the corresponding HARQ-ACK information will be missed. When UL DAI for NACK-only is included in the DCI scheduling PUSCH, UE can rea</w:t>
      </w:r>
      <w:r>
        <w:rPr>
          <w:rFonts w:ascii="Times New Roman" w:hAnsi="Times New Roman" w:cs="Times New Roman" w:hint="eastAsia"/>
          <w:sz w:val="20"/>
          <w:szCs w:val="21"/>
          <w:lang w:val="en-US"/>
        </w:rPr>
        <w:t xml:space="preserve">lize the DTX case by judging whether the DAI value equals to the number of received PDSCHs </w:t>
      </w:r>
      <w:r>
        <w:rPr>
          <w:rFonts w:ascii="Times New Roman" w:hAnsi="Times New Roman" w:cs="Times New Roman"/>
          <w:sz w:val="20"/>
          <w:szCs w:val="21"/>
          <w:lang w:val="en-US"/>
        </w:rPr>
        <w:t>or not</w:t>
      </w:r>
      <w:r>
        <w:rPr>
          <w:rFonts w:ascii="Times New Roman" w:hAnsi="Times New Roman" w:cs="Times New Roman" w:hint="eastAsia"/>
          <w:sz w:val="20"/>
          <w:szCs w:val="21"/>
          <w:lang w:val="en-US"/>
        </w:rPr>
        <w:t>. For example, NACK-only feedback of 3 PDSCHs are to be multiplexed with PUSCH, the first PDSCH is ACK, the second PDSCH is DTX, and the third PDSCH is NACK, D</w:t>
      </w:r>
      <w:r>
        <w:rPr>
          <w:rFonts w:ascii="Times New Roman" w:hAnsi="Times New Roman" w:cs="Times New Roman" w:hint="eastAsia"/>
          <w:sz w:val="20"/>
          <w:szCs w:val="21"/>
          <w:lang w:val="en-US"/>
        </w:rPr>
        <w:t>AI value in the DCI is 3, and UE only receives 2 PDSCHs, so that one NACK value will be added in the transformed bits</w:t>
      </w:r>
      <w:r>
        <w:rPr>
          <w:rFonts w:ascii="Times New Roman" w:eastAsia="宋体" w:hAnsi="Times New Roman" w:cs="Times New Roman" w:hint="eastAsia"/>
          <w:sz w:val="20"/>
          <w:szCs w:val="21"/>
          <w:lang w:val="en-US"/>
        </w:rPr>
        <w:t>, HARQ-ACK information {1,0,0} will be multiplexed with PUSCH.</w:t>
      </w:r>
    </w:p>
    <w:p w:rsidR="002F5DB3" w:rsidRDefault="008E70FE">
      <w:pPr>
        <w:numPr>
          <w:ilvl w:val="255"/>
          <w:numId w:val="0"/>
        </w:numPr>
        <w:spacing w:after="180"/>
        <w:rPr>
          <w:rFonts w:ascii="Times New Roman" w:hAnsi="Times New Roman" w:cs="Times New Roman"/>
          <w:i/>
          <w:sz w:val="20"/>
          <w:szCs w:val="21"/>
        </w:rPr>
      </w:pPr>
      <w:r>
        <w:rPr>
          <w:rFonts w:ascii="Times New Roman" w:hAnsi="Times New Roman" w:cs="Times New Roman"/>
          <w:b/>
          <w:i/>
          <w:sz w:val="20"/>
          <w:szCs w:val="21"/>
        </w:rPr>
        <w:t>Proposal 7</w:t>
      </w:r>
      <w:r>
        <w:rPr>
          <w:rFonts w:ascii="Times New Roman" w:hAnsi="Times New Roman" w:cs="Times New Roman"/>
          <w:b/>
          <w:bCs/>
          <w:i/>
          <w:sz w:val="20"/>
          <w:szCs w:val="21"/>
        </w:rPr>
        <w:t>:</w:t>
      </w:r>
      <w:r>
        <w:rPr>
          <w:rFonts w:ascii="Times New Roman" w:hAnsi="Times New Roman" w:cs="Times New Roman"/>
          <w:i/>
          <w:sz w:val="20"/>
          <w:szCs w:val="21"/>
        </w:rPr>
        <w:t xml:space="preserve"> The DAI filed in UL scheduling DCI is used to indicate the numbe</w:t>
      </w:r>
      <w:r>
        <w:rPr>
          <w:rFonts w:ascii="Times New Roman" w:hAnsi="Times New Roman" w:cs="Times New Roman"/>
          <w:i/>
          <w:sz w:val="20"/>
          <w:szCs w:val="21"/>
        </w:rPr>
        <w:t>r of PDSCHs received by the UE corresponding to NACK-only feedback.</w:t>
      </w:r>
    </w:p>
    <w:p w:rsidR="002F5DB3" w:rsidRDefault="008E70FE">
      <w:pPr>
        <w:pStyle w:val="1"/>
        <w:numPr>
          <w:ilvl w:val="255"/>
          <w:numId w:val="0"/>
        </w:numPr>
        <w:rPr>
          <w:szCs w:val="36"/>
        </w:rPr>
      </w:pPr>
      <w:r>
        <w:rPr>
          <w:rFonts w:hint="eastAsia"/>
          <w:szCs w:val="36"/>
          <w:lang w:val="en-US" w:eastAsia="zh-CN"/>
        </w:rPr>
        <w:t>3 ACK/NACK feedback</w:t>
      </w:r>
    </w:p>
    <w:p w:rsidR="002F5DB3" w:rsidRDefault="008E70FE">
      <w:pPr>
        <w:pStyle w:val="2"/>
        <w:rPr>
          <w:lang w:val="en-US" w:eastAsia="zh-CN"/>
        </w:rPr>
      </w:pPr>
      <w:r>
        <w:rPr>
          <w:rFonts w:hint="eastAsia"/>
          <w:lang w:val="en-US" w:eastAsia="zh-CN"/>
        </w:rPr>
        <w:t>3.1 Type-1 Codebook</w:t>
      </w:r>
    </w:p>
    <w:p w:rsidR="002F5DB3" w:rsidRDefault="008E70FE">
      <w:pPr>
        <w:spacing w:after="180"/>
        <w:rPr>
          <w:rFonts w:ascii="Times New Roman" w:hAnsi="Times New Roman" w:cs="Times New Roman"/>
          <w:sz w:val="20"/>
          <w:szCs w:val="21"/>
        </w:rPr>
      </w:pPr>
      <w:r>
        <w:rPr>
          <w:rFonts w:ascii="Times New Roman" w:hAnsi="Times New Roman" w:cs="Times New Roman"/>
          <w:sz w:val="20"/>
          <w:szCs w:val="21"/>
        </w:rPr>
        <w:t>During RAN1#10</w:t>
      </w:r>
      <w:r>
        <w:rPr>
          <w:rFonts w:ascii="Times New Roman" w:hAnsi="Times New Roman" w:cs="Times New Roman" w:hint="eastAsia"/>
          <w:sz w:val="20"/>
          <w:szCs w:val="21"/>
        </w:rPr>
        <w:t>5</w:t>
      </w:r>
      <w:r>
        <w:rPr>
          <w:rFonts w:ascii="Times New Roman" w:hAnsi="Times New Roman" w:cs="Times New Roman"/>
          <w:sz w:val="20"/>
          <w:szCs w:val="21"/>
        </w:rPr>
        <w:t>-e</w:t>
      </w:r>
      <w:r>
        <w:rPr>
          <w:rFonts w:ascii="Times New Roman" w:hAnsi="Times New Roman" w:cs="Times New Roman" w:hint="eastAsia"/>
          <w:sz w:val="20"/>
          <w:szCs w:val="21"/>
        </w:rPr>
        <w:t xml:space="preserve"> meeting, </w:t>
      </w:r>
      <w:r>
        <w:rPr>
          <w:rFonts w:ascii="Times New Roman" w:hAnsi="Times New Roman" w:cs="Times New Roman"/>
          <w:sz w:val="20"/>
          <w:szCs w:val="21"/>
        </w:rPr>
        <w:t>the following agreement w</w:t>
      </w:r>
      <w:r>
        <w:rPr>
          <w:rFonts w:ascii="Times New Roman" w:hAnsi="Times New Roman" w:cs="Times New Roman" w:hint="eastAsia"/>
          <w:sz w:val="20"/>
          <w:szCs w:val="21"/>
        </w:rPr>
        <w:t>as</w:t>
      </w:r>
      <w:r>
        <w:rPr>
          <w:rFonts w:ascii="Times New Roman" w:hAnsi="Times New Roman" w:cs="Times New Roman"/>
          <w:sz w:val="20"/>
          <w:szCs w:val="21"/>
        </w:rPr>
        <w:t xml:space="preserve"> made</w:t>
      </w:r>
      <w:r>
        <w:rPr>
          <w:rFonts w:ascii="Times New Roman" w:hAnsi="Times New Roman" w:cs="Times New Roman" w:hint="eastAsia"/>
          <w:sz w:val="20"/>
          <w:szCs w:val="21"/>
        </w:rPr>
        <w:t xml:space="preserve">. In RAN1#106b-e meeting, the </w:t>
      </w:r>
      <w:r>
        <w:rPr>
          <w:rFonts w:ascii="Times New Roman" w:hAnsi="Times New Roman" w:cs="Times New Roman"/>
          <w:sz w:val="20"/>
          <w:szCs w:val="21"/>
        </w:rPr>
        <w:t xml:space="preserve">Proposal 2.3.1-2 below </w:t>
      </w:r>
      <w:r>
        <w:rPr>
          <w:rFonts w:ascii="Times New Roman" w:hAnsi="Times New Roman" w:cs="Times New Roman" w:hint="eastAsia"/>
          <w:sz w:val="20"/>
          <w:szCs w:val="21"/>
        </w:rPr>
        <w:t>was discussed but seems controversia</w:t>
      </w:r>
      <w:r>
        <w:rPr>
          <w:rFonts w:ascii="Times New Roman" w:hAnsi="Times New Roman" w:cs="Times New Roman" w:hint="eastAsia"/>
          <w:sz w:val="20"/>
          <w:szCs w:val="21"/>
        </w:rPr>
        <w:t xml:space="preserve">l. </w:t>
      </w:r>
      <w:r>
        <w:rPr>
          <w:rFonts w:ascii="Times New Roman" w:hAnsi="Times New Roman" w:cs="Times New Roman"/>
          <w:sz w:val="20"/>
          <w:szCs w:val="21"/>
        </w:rPr>
        <w:t xml:space="preserve">Details of construction for Type-1 codebook for </w:t>
      </w:r>
      <w:r>
        <w:rPr>
          <w:rFonts w:ascii="Times New Roman" w:hAnsi="Times New Roman" w:cs="Times New Roman" w:hint="eastAsia"/>
          <w:sz w:val="20"/>
          <w:szCs w:val="21"/>
        </w:rPr>
        <w:t xml:space="preserve">multiple </w:t>
      </w:r>
      <w:r>
        <w:rPr>
          <w:rFonts w:ascii="Times New Roman" w:hAnsi="Times New Roman" w:cs="Times New Roman"/>
          <w:sz w:val="20"/>
          <w:szCs w:val="21"/>
        </w:rPr>
        <w:t xml:space="preserve">MBS </w:t>
      </w:r>
      <w:r>
        <w:rPr>
          <w:rFonts w:ascii="Times New Roman" w:hAnsi="Times New Roman" w:cs="Times New Roman" w:hint="eastAsia"/>
          <w:sz w:val="20"/>
          <w:szCs w:val="21"/>
        </w:rPr>
        <w:t xml:space="preserve">services </w:t>
      </w:r>
      <w:r>
        <w:rPr>
          <w:rFonts w:ascii="Times New Roman" w:hAnsi="Times New Roman" w:cs="Times New Roman"/>
          <w:sz w:val="20"/>
          <w:szCs w:val="21"/>
        </w:rPr>
        <w:t>are remained for further discussion.</w:t>
      </w:r>
    </w:p>
    <w:tbl>
      <w:tblPr>
        <w:tblStyle w:val="af4"/>
        <w:tblW w:w="0" w:type="auto"/>
        <w:tblInd w:w="87" w:type="dxa"/>
        <w:tblLook w:val="04A0" w:firstRow="1" w:lastRow="0" w:firstColumn="1" w:lastColumn="0" w:noHBand="0" w:noVBand="1"/>
      </w:tblPr>
      <w:tblGrid>
        <w:gridCol w:w="9541"/>
      </w:tblGrid>
      <w:tr w:rsidR="002F5DB3">
        <w:tc>
          <w:tcPr>
            <w:tcW w:w="9709" w:type="dxa"/>
          </w:tcPr>
          <w:p w:rsidR="002F5DB3" w:rsidRDefault="008E70FE">
            <w:pPr>
              <w:spacing w:before="0" w:line="240" w:lineRule="auto"/>
              <w:rPr>
                <w:rFonts w:ascii="Times New Roman" w:hAnsi="Times New Roman" w:cs="Times New Roman"/>
                <w:sz w:val="18"/>
                <w:szCs w:val="21"/>
              </w:rPr>
            </w:pPr>
            <w:r>
              <w:rPr>
                <w:rFonts w:ascii="Times New Roman" w:hAnsi="Times New Roman" w:cs="Times New Roman" w:hint="eastAsia"/>
                <w:sz w:val="18"/>
                <w:szCs w:val="21"/>
                <w:highlight w:val="green"/>
              </w:rPr>
              <w:t>Agreement:</w:t>
            </w:r>
          </w:p>
          <w:p w:rsidR="002F5DB3" w:rsidRDefault="008E70FE">
            <w:pPr>
              <w:spacing w:before="0" w:line="240" w:lineRule="auto"/>
              <w:rPr>
                <w:rFonts w:ascii="Times New Roman" w:hAnsi="Times New Roman" w:cs="Times New Roman"/>
                <w:sz w:val="18"/>
                <w:szCs w:val="21"/>
              </w:rPr>
            </w:pPr>
            <w:r>
              <w:rPr>
                <w:rFonts w:ascii="Times New Roman" w:hAnsi="Times New Roman" w:cs="Times New Roman" w:hint="eastAsia"/>
                <w:sz w:val="18"/>
                <w:szCs w:val="21"/>
              </w:rPr>
              <w:t xml:space="preserve">For Type-1 HARQ-ACK codebook construction for FDM-ed unicast and multicast with the same priority from the same TRP, support </w:t>
            </w:r>
          </w:p>
          <w:p w:rsidR="002F5DB3" w:rsidRDefault="008E70FE">
            <w:pPr>
              <w:numPr>
                <w:ilvl w:val="0"/>
                <w:numId w:val="14"/>
              </w:numPr>
              <w:spacing w:before="0" w:line="240" w:lineRule="auto"/>
              <w:rPr>
                <w:rFonts w:ascii="Times New Roman" w:hAnsi="Times New Roman" w:cs="Times New Roman"/>
                <w:sz w:val="18"/>
                <w:szCs w:val="21"/>
              </w:rPr>
            </w:pPr>
            <w:r>
              <w:rPr>
                <w:rFonts w:ascii="Times New Roman" w:hAnsi="Times New Roman" w:cs="Times New Roman" w:hint="eastAsia"/>
                <w:sz w:val="18"/>
                <w:szCs w:val="21"/>
              </w:rPr>
              <w:t xml:space="preserve">Opt 4: </w:t>
            </w:r>
            <w:r>
              <w:rPr>
                <w:rFonts w:ascii="Times New Roman" w:hAnsi="Times New Roman" w:cs="Times New Roman" w:hint="eastAsia"/>
                <w:sz w:val="18"/>
                <w:szCs w:val="21"/>
              </w:rPr>
              <w:t>HARQ-ACK bits for all the PDSCH occasions over all the slots for all serving cells for unicast, precede, HARQ-ACK bits for all the PDSCH occasions over all the slots for all serving cells for multicast. (This is similar to the joint Type-1 codebook for mTR</w:t>
            </w:r>
            <w:r>
              <w:rPr>
                <w:rFonts w:ascii="Times New Roman" w:hAnsi="Times New Roman" w:cs="Times New Roman" w:hint="eastAsia"/>
                <w:sz w:val="18"/>
                <w:szCs w:val="21"/>
              </w:rPr>
              <w:t>P).</w:t>
            </w:r>
          </w:p>
          <w:p w:rsidR="002F5DB3" w:rsidRDefault="008E70FE">
            <w:pPr>
              <w:numPr>
                <w:ilvl w:val="0"/>
                <w:numId w:val="14"/>
              </w:numPr>
              <w:spacing w:before="0" w:line="240" w:lineRule="auto"/>
              <w:rPr>
                <w:rFonts w:ascii="Times New Roman" w:hAnsi="Times New Roman" w:cs="Times New Roman"/>
                <w:sz w:val="18"/>
                <w:szCs w:val="21"/>
              </w:rPr>
            </w:pPr>
            <w:r>
              <w:rPr>
                <w:rFonts w:ascii="Times New Roman" w:hAnsi="Times New Roman" w:cs="Times New Roman" w:hint="eastAsia"/>
                <w:sz w:val="18"/>
                <w:szCs w:val="21"/>
              </w:rPr>
              <w:t>FFS: If UE reports the capability of supporting the FDM-ed unicast and multicast in the same slot, UE can be indicated semi-statically to generate Type-1 HARQ-ACK codebook as FDM-ed manner (i.e., Opt 4).</w:t>
            </w:r>
          </w:p>
          <w:p w:rsidR="002F5DB3" w:rsidRDefault="008E70FE">
            <w:pPr>
              <w:numPr>
                <w:ilvl w:val="0"/>
                <w:numId w:val="15"/>
              </w:numPr>
              <w:spacing w:before="0" w:line="240" w:lineRule="auto"/>
              <w:ind w:left="1213"/>
              <w:rPr>
                <w:rFonts w:ascii="Times New Roman" w:hAnsi="Times New Roman" w:cs="Times New Roman"/>
                <w:sz w:val="18"/>
                <w:szCs w:val="21"/>
              </w:rPr>
            </w:pPr>
            <w:r>
              <w:rPr>
                <w:rFonts w:ascii="Times New Roman" w:hAnsi="Times New Roman" w:cs="Times New Roman" w:hint="eastAsia"/>
                <w:sz w:val="18"/>
                <w:szCs w:val="21"/>
              </w:rPr>
              <w:t>Otherwise, UE does not expect unicast and multic</w:t>
            </w:r>
            <w:r>
              <w:rPr>
                <w:rFonts w:ascii="Times New Roman" w:hAnsi="Times New Roman" w:cs="Times New Roman" w:hint="eastAsia"/>
                <w:sz w:val="18"/>
                <w:szCs w:val="21"/>
              </w:rPr>
              <w:t>ast are to be scheduled in FDM-ed.</w:t>
            </w:r>
          </w:p>
          <w:p w:rsidR="002F5DB3" w:rsidRDefault="008E70FE">
            <w:pPr>
              <w:numPr>
                <w:ilvl w:val="255"/>
                <w:numId w:val="0"/>
              </w:numPr>
              <w:spacing w:before="0" w:line="240" w:lineRule="auto"/>
              <w:rPr>
                <w:rFonts w:ascii="Times New Roman" w:hAnsi="Times New Roman" w:cs="Times New Roman"/>
                <w:sz w:val="18"/>
                <w:szCs w:val="21"/>
              </w:rPr>
            </w:pPr>
            <w:r>
              <w:rPr>
                <w:rFonts w:ascii="Times New Roman" w:hAnsi="Times New Roman" w:cs="Times New Roman"/>
                <w:sz w:val="18"/>
                <w:szCs w:val="21"/>
              </w:rPr>
              <w:t>Proposal 2.3.1-2</w:t>
            </w:r>
          </w:p>
          <w:p w:rsidR="002F5DB3" w:rsidRDefault="008E70FE">
            <w:pPr>
              <w:numPr>
                <w:ilvl w:val="255"/>
                <w:numId w:val="0"/>
              </w:numPr>
              <w:spacing w:before="0" w:line="240" w:lineRule="auto"/>
              <w:rPr>
                <w:rFonts w:ascii="Times New Roman" w:hAnsi="Times New Roman" w:cs="Times New Roman"/>
                <w:sz w:val="18"/>
                <w:szCs w:val="21"/>
              </w:rPr>
            </w:pPr>
            <w:r>
              <w:rPr>
                <w:rFonts w:ascii="Times New Roman" w:hAnsi="Times New Roman" w:cs="Times New Roman"/>
                <w:sz w:val="18"/>
                <w:szCs w:val="21"/>
              </w:rPr>
              <w:t xml:space="preserve">The discussion of Type-1 codebook construction for </w:t>
            </w:r>
            <w:bookmarkStart w:id="9" w:name="OLE_LINK2"/>
            <w:r>
              <w:rPr>
                <w:rFonts w:ascii="Times New Roman" w:hAnsi="Times New Roman" w:cs="Times New Roman"/>
                <w:sz w:val="18"/>
                <w:szCs w:val="21"/>
              </w:rPr>
              <w:t>more than one G-RNTI scheduled in FDM-ed</w:t>
            </w:r>
            <w:bookmarkEnd w:id="9"/>
            <w:r>
              <w:rPr>
                <w:rFonts w:ascii="Times New Roman" w:hAnsi="Times New Roman" w:cs="Times New Roman"/>
                <w:sz w:val="18"/>
                <w:szCs w:val="21"/>
              </w:rPr>
              <w:t xml:space="preserve"> is subject to whether UE supports more than one G-RNTI scheduled in FDM-ed that will be decided first in AI 8.12</w:t>
            </w:r>
            <w:r>
              <w:rPr>
                <w:rFonts w:ascii="Times New Roman" w:hAnsi="Times New Roman" w:cs="Times New Roman"/>
                <w:sz w:val="18"/>
                <w:szCs w:val="21"/>
              </w:rPr>
              <w:t>.1.</w:t>
            </w:r>
          </w:p>
          <w:p w:rsidR="002F5DB3" w:rsidRDefault="002F5DB3">
            <w:pPr>
              <w:numPr>
                <w:ilvl w:val="255"/>
                <w:numId w:val="0"/>
              </w:numPr>
              <w:spacing w:before="0" w:line="240" w:lineRule="auto"/>
              <w:rPr>
                <w:rFonts w:ascii="Times New Roman" w:hAnsi="Times New Roman" w:cs="Times New Roman"/>
                <w:sz w:val="18"/>
                <w:szCs w:val="21"/>
              </w:rPr>
            </w:pPr>
          </w:p>
        </w:tc>
      </w:tr>
    </w:tbl>
    <w:p w:rsidR="002F5DB3" w:rsidRDefault="002F5DB3">
      <w:pPr>
        <w:spacing w:after="180"/>
        <w:rPr>
          <w:rFonts w:ascii="Times New Roman" w:hAnsi="Times New Roman" w:cs="Times New Roman"/>
          <w:b/>
          <w:sz w:val="20"/>
          <w:szCs w:val="21"/>
          <w:u w:val="single"/>
        </w:rPr>
      </w:pPr>
    </w:p>
    <w:p w:rsidR="002F5DB3" w:rsidRDefault="008E70FE">
      <w:pPr>
        <w:spacing w:after="180"/>
        <w:rPr>
          <w:rFonts w:ascii="Times New Roman" w:hAnsi="Times New Roman" w:cs="Times New Roman"/>
          <w:b/>
          <w:sz w:val="20"/>
          <w:szCs w:val="21"/>
          <w:u w:val="single"/>
        </w:rPr>
      </w:pPr>
      <w:r>
        <w:rPr>
          <w:rFonts w:ascii="Times New Roman" w:hAnsi="Times New Roman" w:cs="Times New Roman"/>
          <w:b/>
          <w:sz w:val="20"/>
          <w:szCs w:val="21"/>
          <w:u w:val="single"/>
        </w:rPr>
        <w:t>FDMed case</w:t>
      </w:r>
    </w:p>
    <w:p w:rsidR="002F5DB3" w:rsidRDefault="008E70FE">
      <w:pPr>
        <w:spacing w:after="180"/>
        <w:rPr>
          <w:rFonts w:ascii="Times New Roman" w:hAnsi="Times New Roman" w:cs="Times New Roman"/>
          <w:bCs/>
          <w:iCs/>
          <w:sz w:val="20"/>
          <w:szCs w:val="21"/>
        </w:rPr>
      </w:pPr>
      <w:r>
        <w:rPr>
          <w:rFonts w:ascii="Times New Roman" w:hAnsi="Times New Roman" w:cs="Times New Roman" w:hint="eastAsia"/>
          <w:bCs/>
          <w:iCs/>
          <w:sz w:val="20"/>
          <w:szCs w:val="21"/>
        </w:rPr>
        <w:t>As discussed in RAN1#106b-e meeting, when constructing Type-1 codebook in FDM-ed manner for more than one G-RNTI scheduled in FDM-ed, it is not purely related to whether multiple G-RNTIs can be scheduled in FDM-ed. As agreed, Type-1 HARQ-</w:t>
      </w:r>
      <w:r>
        <w:rPr>
          <w:rFonts w:ascii="Times New Roman" w:hAnsi="Times New Roman" w:cs="Times New Roman" w:hint="eastAsia"/>
          <w:bCs/>
          <w:iCs/>
          <w:sz w:val="20"/>
          <w:szCs w:val="21"/>
        </w:rPr>
        <w:t xml:space="preserve">ACK codebook construction for FDM-ed unicast and multicast with the same priority from the same TRP is similar to the joint Type-1 codebook for mTRP. Whether all MBS services can be regarded as one TRP or each MBS service can be regarded as one TRP is not </w:t>
      </w:r>
      <w:r>
        <w:rPr>
          <w:rFonts w:ascii="Times New Roman" w:hAnsi="Times New Roman" w:cs="Times New Roman" w:hint="eastAsia"/>
          <w:bCs/>
          <w:iCs/>
          <w:sz w:val="20"/>
          <w:szCs w:val="21"/>
        </w:rPr>
        <w:t xml:space="preserve">clear. </w:t>
      </w:r>
    </w:p>
    <w:p w:rsidR="002F5DB3" w:rsidRDefault="008E70FE">
      <w:pPr>
        <w:spacing w:after="180"/>
        <w:rPr>
          <w:rFonts w:ascii="Times New Roman" w:hAnsi="Times New Roman" w:cs="Times New Roman"/>
          <w:bCs/>
          <w:iCs/>
          <w:sz w:val="20"/>
          <w:szCs w:val="21"/>
        </w:rPr>
      </w:pPr>
      <w:r>
        <w:rPr>
          <w:rFonts w:ascii="Times New Roman" w:hAnsi="Times New Roman" w:cs="Times New Roman" w:hint="eastAsia"/>
          <w:bCs/>
          <w:iCs/>
          <w:sz w:val="20"/>
          <w:szCs w:val="21"/>
        </w:rPr>
        <w:t xml:space="preserve">If more than one G-RNTI scheduling in FDM-ed is not supported, one case can exist as shown in Figure-1, two MBS services are scheduled FDM-ed with unicast, but are not scheduled FDM-ed with each other. If both MBS services are regarded as one TRP, </w:t>
      </w:r>
      <w:r>
        <w:rPr>
          <w:rFonts w:ascii="Times New Roman" w:hAnsi="Times New Roman" w:cs="Times New Roman" w:hint="eastAsia"/>
          <w:bCs/>
          <w:iCs/>
          <w:sz w:val="20"/>
          <w:szCs w:val="21"/>
        </w:rPr>
        <w:t>one joint codebook for multicast is generated. If each MBS service is regarded as one TRP, and codebooks are generated per G-RNTI, redundant HARQ-ACK bits will be generated as K1 sets for both MBS services are the same.</w:t>
      </w:r>
      <w:r>
        <w:rPr>
          <w:rFonts w:ascii="Times New Roman" w:hAnsi="Times New Roman" w:cs="Times New Roman"/>
          <w:bCs/>
          <w:iCs/>
          <w:sz w:val="20"/>
          <w:szCs w:val="21"/>
        </w:rPr>
        <w:t xml:space="preserve"> </w:t>
      </w:r>
      <w:r>
        <w:rPr>
          <w:rFonts w:ascii="Times New Roman" w:hAnsi="Times New Roman" w:cs="Times New Roman" w:hint="eastAsia"/>
          <w:bCs/>
          <w:iCs/>
          <w:sz w:val="20"/>
          <w:szCs w:val="21"/>
        </w:rPr>
        <w:t xml:space="preserve">Generating joint Type-1 codebook of </w:t>
      </w:r>
      <w:r>
        <w:rPr>
          <w:rFonts w:ascii="Times New Roman" w:hAnsi="Times New Roman" w:cs="Times New Roman" w:hint="eastAsia"/>
          <w:bCs/>
          <w:iCs/>
          <w:sz w:val="20"/>
          <w:szCs w:val="21"/>
        </w:rPr>
        <w:t xml:space="preserve">all G-RNTIs for multicast can reduce codebook overhead in such case. </w:t>
      </w:r>
    </w:p>
    <w:p w:rsidR="002F5DB3" w:rsidRDefault="002F5DB3">
      <w:pPr>
        <w:spacing w:after="180"/>
        <w:jc w:val="center"/>
      </w:pPr>
    </w:p>
    <w:p w:rsidR="002F5DB3" w:rsidRDefault="008E70FE">
      <w:pPr>
        <w:spacing w:after="180"/>
        <w:jc w:val="center"/>
        <w:rPr>
          <w:rFonts w:ascii="Times New Roman" w:hAnsi="Times New Roman" w:cs="Times New Roman"/>
          <w:bCs/>
          <w:iCs/>
          <w:sz w:val="20"/>
          <w:szCs w:val="21"/>
        </w:rPr>
      </w:pPr>
      <w:r>
        <w:rPr>
          <w:noProof/>
        </w:rPr>
        <w:lastRenderedPageBreak/>
        <w:drawing>
          <wp:inline distT="0" distB="0" distL="114300" distR="114300">
            <wp:extent cx="2919730" cy="949960"/>
            <wp:effectExtent l="0" t="0" r="6350" b="1016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3"/>
                    <a:srcRect r="33149"/>
                    <a:stretch>
                      <a:fillRect/>
                    </a:stretch>
                  </pic:blipFill>
                  <pic:spPr>
                    <a:xfrm>
                      <a:off x="0" y="0"/>
                      <a:ext cx="2919730" cy="949960"/>
                    </a:xfrm>
                    <a:prstGeom prst="rect">
                      <a:avLst/>
                    </a:prstGeom>
                    <a:noFill/>
                    <a:ln>
                      <a:noFill/>
                    </a:ln>
                  </pic:spPr>
                </pic:pic>
              </a:graphicData>
            </a:graphic>
          </wp:inline>
        </w:drawing>
      </w:r>
    </w:p>
    <w:p w:rsidR="002F5DB3" w:rsidRDefault="008E70FE">
      <w:pPr>
        <w:spacing w:after="180"/>
        <w:jc w:val="center"/>
        <w:rPr>
          <w:rFonts w:ascii="Times New Roman" w:hAnsi="Times New Roman" w:cs="Times New Roman"/>
          <w:b/>
          <w:bCs/>
          <w:iCs/>
          <w:sz w:val="20"/>
          <w:szCs w:val="21"/>
        </w:rPr>
      </w:pPr>
      <w:r>
        <w:rPr>
          <w:rFonts w:ascii="Times New Roman" w:hAnsi="Times New Roman" w:cs="Times New Roman"/>
          <w:b/>
          <w:bCs/>
          <w:sz w:val="20"/>
          <w:szCs w:val="21"/>
        </w:rPr>
        <w:t>Figure-</w:t>
      </w:r>
      <w:r>
        <w:rPr>
          <w:rFonts w:ascii="Times New Roman" w:hAnsi="Times New Roman" w:cs="Times New Roman" w:hint="eastAsia"/>
          <w:b/>
          <w:bCs/>
          <w:sz w:val="20"/>
          <w:szCs w:val="21"/>
        </w:rPr>
        <w:t>1</w:t>
      </w:r>
      <w:r>
        <w:rPr>
          <w:rFonts w:ascii="Times New Roman" w:hAnsi="Times New Roman" w:cs="Times New Roman"/>
          <w:b/>
          <w:bCs/>
          <w:sz w:val="20"/>
          <w:szCs w:val="21"/>
        </w:rPr>
        <w:t>:</w:t>
      </w:r>
      <w:r>
        <w:rPr>
          <w:rFonts w:ascii="Times New Roman" w:hAnsi="Times New Roman" w:cs="Times New Roman" w:hint="eastAsia"/>
          <w:b/>
          <w:bCs/>
          <w:sz w:val="20"/>
          <w:szCs w:val="21"/>
        </w:rPr>
        <w:t xml:space="preserve"> </w:t>
      </w:r>
      <w:r>
        <w:rPr>
          <w:rFonts w:ascii="Times New Roman" w:hAnsi="Times New Roman" w:cs="Times New Roman" w:hint="eastAsia"/>
          <w:b/>
          <w:bCs/>
          <w:iCs/>
          <w:sz w:val="20"/>
          <w:szCs w:val="21"/>
        </w:rPr>
        <w:t>multiple</w:t>
      </w:r>
      <w:r>
        <w:rPr>
          <w:rFonts w:ascii="Times New Roman" w:hAnsi="Times New Roman" w:cs="Times New Roman"/>
          <w:b/>
          <w:bCs/>
          <w:iCs/>
          <w:sz w:val="20"/>
          <w:szCs w:val="21"/>
        </w:rPr>
        <w:t xml:space="preserve"> </w:t>
      </w:r>
      <w:r>
        <w:rPr>
          <w:rFonts w:ascii="Times New Roman" w:hAnsi="Times New Roman" w:cs="Times New Roman" w:hint="eastAsia"/>
          <w:b/>
          <w:bCs/>
          <w:iCs/>
          <w:sz w:val="20"/>
          <w:szCs w:val="21"/>
        </w:rPr>
        <w:t xml:space="preserve">MBS services scheduling FDM-ed with </w:t>
      </w:r>
      <w:r>
        <w:rPr>
          <w:rFonts w:ascii="Times New Roman" w:hAnsi="Times New Roman" w:cs="Times New Roman"/>
          <w:b/>
          <w:bCs/>
          <w:iCs/>
          <w:sz w:val="20"/>
          <w:szCs w:val="21"/>
        </w:rPr>
        <w:t>unicast</w:t>
      </w:r>
    </w:p>
    <w:p w:rsidR="002F5DB3" w:rsidRDefault="008E70FE">
      <w:pPr>
        <w:spacing w:after="180"/>
        <w:rPr>
          <w:rFonts w:ascii="Times New Roman" w:hAnsi="Times New Roman" w:cs="Times New Roman"/>
          <w:bCs/>
          <w:iCs/>
          <w:sz w:val="20"/>
          <w:szCs w:val="21"/>
        </w:rPr>
      </w:pPr>
      <w:r>
        <w:rPr>
          <w:rFonts w:ascii="Times New Roman" w:hAnsi="Times New Roman" w:cs="Times New Roman" w:hint="eastAsia"/>
          <w:bCs/>
          <w:iCs/>
          <w:sz w:val="20"/>
          <w:szCs w:val="21"/>
        </w:rPr>
        <w:t xml:space="preserve">As analyzed in our contribution[5], </w:t>
      </w:r>
      <w:r>
        <w:rPr>
          <w:rFonts w:ascii="Times New Roman" w:hAnsi="Times New Roman" w:cs="Times New Roman"/>
          <w:color w:val="000000"/>
          <w:sz w:val="20"/>
          <w:szCs w:val="20"/>
        </w:rPr>
        <w:t xml:space="preserve">FDM between unicast PDSCH and group-common PDSCH in a slot </w:t>
      </w:r>
      <w:r>
        <w:rPr>
          <w:rFonts w:ascii="Times New Roman" w:hAnsi="Times New Roman" w:cs="Times New Roman" w:hint="eastAsia"/>
          <w:color w:val="000000"/>
          <w:sz w:val="20"/>
          <w:szCs w:val="20"/>
        </w:rPr>
        <w:t xml:space="preserve">is a </w:t>
      </w:r>
      <w:r>
        <w:rPr>
          <w:rFonts w:ascii="Times New Roman" w:hAnsi="Times New Roman" w:cs="Times New Roman"/>
          <w:color w:val="000000"/>
          <w:sz w:val="20"/>
          <w:szCs w:val="20"/>
        </w:rPr>
        <w:t>UE capability</w:t>
      </w:r>
      <w:r>
        <w:rPr>
          <w:rFonts w:ascii="Times New Roman" w:hAnsi="Times New Roman" w:cs="Times New Roman" w:hint="eastAsia"/>
          <w:color w:val="000000"/>
          <w:sz w:val="20"/>
          <w:szCs w:val="20"/>
        </w:rPr>
        <w:t xml:space="preserve">, </w:t>
      </w:r>
      <w:r>
        <w:rPr>
          <w:rFonts w:ascii="Times New Roman" w:hAnsi="Times New Roman" w:cs="Times New Roman" w:hint="eastAsia"/>
          <w:iCs/>
          <w:sz w:val="20"/>
          <w:szCs w:val="20"/>
        </w:rPr>
        <w:t xml:space="preserve">FDM among two different group-common PDSCHs should be </w:t>
      </w:r>
      <w:r>
        <w:rPr>
          <w:rFonts w:ascii="Times New Roman" w:hAnsi="Times New Roman" w:cs="Times New Roman" w:hint="eastAsia"/>
          <w:iCs/>
          <w:sz w:val="20"/>
          <w:szCs w:val="20"/>
        </w:rPr>
        <w:t xml:space="preserve">supported basing on </w:t>
      </w:r>
      <w:r>
        <w:rPr>
          <w:rFonts w:ascii="Times New Roman" w:hAnsi="Times New Roman" w:cs="Times New Roman" w:hint="eastAsia"/>
          <w:iCs/>
          <w:sz w:val="20"/>
          <w:szCs w:val="20"/>
        </w:rPr>
        <w:t xml:space="preserve">a same UE capability. </w:t>
      </w:r>
      <w:r>
        <w:rPr>
          <w:rFonts w:ascii="Times New Roman" w:hAnsi="Times New Roman" w:cs="Times New Roman" w:hint="eastAsia"/>
          <w:bCs/>
          <w:iCs/>
          <w:sz w:val="20"/>
          <w:szCs w:val="21"/>
        </w:rPr>
        <w:t>Then</w:t>
      </w:r>
      <w:r>
        <w:rPr>
          <w:rFonts w:ascii="Times New Roman" w:hAnsi="Times New Roman" w:cs="Times New Roman" w:hint="eastAsia"/>
          <w:bCs/>
          <w:iCs/>
          <w:sz w:val="20"/>
          <w:szCs w:val="21"/>
        </w:rPr>
        <w:t>, assum</w:t>
      </w:r>
      <w:r>
        <w:rPr>
          <w:rFonts w:ascii="Times New Roman" w:hAnsi="Times New Roman" w:cs="Times New Roman" w:hint="eastAsia"/>
          <w:bCs/>
          <w:iCs/>
          <w:sz w:val="20"/>
          <w:szCs w:val="21"/>
        </w:rPr>
        <w:t>ing</w:t>
      </w:r>
      <w:r>
        <w:rPr>
          <w:rFonts w:ascii="Times New Roman" w:hAnsi="Times New Roman" w:cs="Times New Roman" w:hint="eastAsia"/>
          <w:bCs/>
          <w:iCs/>
          <w:sz w:val="20"/>
          <w:szCs w:val="21"/>
        </w:rPr>
        <w:t xml:space="preserve"> two MBS services are scheduled FDM-ed, if both MBS services are regarded as one TRP, only 1 bit HARQ-ACK information of one of the MBS services w</w:t>
      </w:r>
      <w:r>
        <w:rPr>
          <w:rFonts w:ascii="Times New Roman" w:hAnsi="Times New Roman" w:cs="Times New Roman" w:hint="eastAsia"/>
          <w:bCs/>
          <w:iCs/>
          <w:sz w:val="20"/>
          <w:szCs w:val="21"/>
        </w:rPr>
        <w:t>ill be generated, which is not expected.</w:t>
      </w:r>
      <w:r>
        <w:rPr>
          <w:rFonts w:ascii="Times New Roman" w:hAnsi="Times New Roman" w:cs="Times New Roman" w:hint="eastAsia"/>
          <w:bCs/>
          <w:iCs/>
          <w:sz w:val="20"/>
          <w:szCs w:val="21"/>
        </w:rPr>
        <w:t xml:space="preserve"> So that 2 HARQ-ACK bits should be generated for the multicast SLIV group, and </w:t>
      </w:r>
      <w:r>
        <w:rPr>
          <w:rFonts w:ascii="Times New Roman" w:hAnsi="Times New Roman" w:cs="Times New Roman" w:hint="eastAsia"/>
          <w:bCs/>
          <w:iCs/>
          <w:sz w:val="20"/>
          <w:szCs w:val="21"/>
        </w:rPr>
        <w:t>the position of HARQ-ACK information in the codebook needs to be clarified. If each MBS service is regarded as one TRP, codebooks are gen</w:t>
      </w:r>
      <w:r>
        <w:rPr>
          <w:rFonts w:ascii="Times New Roman" w:hAnsi="Times New Roman" w:cs="Times New Roman" w:hint="eastAsia"/>
          <w:bCs/>
          <w:iCs/>
          <w:sz w:val="20"/>
          <w:szCs w:val="21"/>
        </w:rPr>
        <w:t>erated per G-RNTI</w:t>
      </w:r>
      <w:r>
        <w:rPr>
          <w:rFonts w:ascii="Times New Roman" w:hAnsi="Times New Roman" w:cs="Times New Roman" w:hint="eastAsia"/>
          <w:bCs/>
          <w:iCs/>
          <w:sz w:val="20"/>
          <w:szCs w:val="21"/>
        </w:rPr>
        <w:t xml:space="preserve"> </w:t>
      </w:r>
      <w:r>
        <w:rPr>
          <w:rFonts w:ascii="Times New Roman" w:hAnsi="Times New Roman" w:cs="Times New Roman" w:hint="eastAsia"/>
          <w:bCs/>
          <w:iCs/>
          <w:sz w:val="20"/>
          <w:szCs w:val="21"/>
        </w:rPr>
        <w:t>and concatenate</w:t>
      </w:r>
      <w:r>
        <w:rPr>
          <w:rFonts w:ascii="Times New Roman" w:hAnsi="Times New Roman" w:cs="Times New Roman" w:hint="eastAsia"/>
          <w:bCs/>
          <w:iCs/>
          <w:sz w:val="20"/>
          <w:szCs w:val="21"/>
        </w:rPr>
        <w:t>d</w:t>
      </w:r>
      <w:r>
        <w:rPr>
          <w:rFonts w:ascii="Times New Roman" w:hAnsi="Times New Roman" w:cs="Times New Roman" w:hint="eastAsia"/>
          <w:bCs/>
          <w:iCs/>
          <w:sz w:val="20"/>
          <w:szCs w:val="21"/>
        </w:rPr>
        <w:t xml:space="preserve"> into one as the joint Type-1 codebook for mTRP, </w:t>
      </w:r>
      <w:r>
        <w:rPr>
          <w:rFonts w:ascii="Times New Roman" w:hAnsi="Times New Roman" w:cs="Times New Roman" w:hint="eastAsia"/>
          <w:bCs/>
          <w:iCs/>
          <w:sz w:val="20"/>
          <w:szCs w:val="21"/>
        </w:rPr>
        <w:t xml:space="preserve">all expected </w:t>
      </w:r>
      <w:r>
        <w:rPr>
          <w:rFonts w:ascii="Times New Roman" w:hAnsi="Times New Roman" w:cs="Times New Roman" w:hint="eastAsia"/>
          <w:bCs/>
          <w:iCs/>
          <w:sz w:val="20"/>
          <w:szCs w:val="21"/>
        </w:rPr>
        <w:t>HARQ-ACK information can be generated.</w:t>
      </w:r>
    </w:p>
    <w:p w:rsidR="002F5DB3" w:rsidRDefault="008E70FE">
      <w:pPr>
        <w:spacing w:after="180"/>
        <w:rPr>
          <w:rFonts w:ascii="Times New Roman" w:hAnsi="Times New Roman" w:cs="Times New Roman"/>
          <w:bCs/>
          <w:iCs/>
          <w:sz w:val="20"/>
          <w:szCs w:val="21"/>
        </w:rPr>
      </w:pPr>
      <w:r>
        <w:rPr>
          <w:rFonts w:ascii="Times New Roman" w:hAnsi="Times New Roman" w:cs="Times New Roman" w:hint="eastAsia"/>
          <w:bCs/>
          <w:iCs/>
          <w:sz w:val="20"/>
          <w:szCs w:val="21"/>
        </w:rPr>
        <w:t xml:space="preserve">Based on the analysis above, </w:t>
      </w:r>
      <w:r>
        <w:rPr>
          <w:rFonts w:ascii="Times New Roman" w:hAnsi="Times New Roman" w:cs="Times New Roman" w:hint="eastAsia"/>
          <w:bCs/>
          <w:iCs/>
          <w:sz w:val="20"/>
          <w:szCs w:val="21"/>
        </w:rPr>
        <w:t>we have the following proposal.</w:t>
      </w:r>
      <w:r>
        <w:rPr>
          <w:rFonts w:ascii="Times New Roman" w:hAnsi="Times New Roman" w:cs="Times New Roman" w:hint="eastAsia"/>
          <w:bCs/>
          <w:iCs/>
          <w:sz w:val="20"/>
          <w:szCs w:val="21"/>
        </w:rPr>
        <w:t xml:space="preserve">  </w:t>
      </w:r>
    </w:p>
    <w:p w:rsidR="002F5DB3" w:rsidRDefault="008E70FE">
      <w:pPr>
        <w:spacing w:after="180"/>
        <w:rPr>
          <w:rFonts w:ascii="Times New Roman" w:hAnsi="Times New Roman" w:cs="Times New Roman"/>
          <w:bCs/>
          <w:i/>
          <w:sz w:val="20"/>
          <w:szCs w:val="21"/>
        </w:rPr>
      </w:pPr>
      <w:r>
        <w:rPr>
          <w:rFonts w:ascii="Times New Roman" w:hAnsi="Times New Roman" w:cs="Times New Roman"/>
          <w:b/>
          <w:i/>
          <w:sz w:val="20"/>
          <w:szCs w:val="21"/>
        </w:rPr>
        <w:t xml:space="preserve">Proposal 8: </w:t>
      </w:r>
      <w:r>
        <w:rPr>
          <w:rFonts w:ascii="Times New Roman" w:hAnsi="Times New Roman" w:cs="Times New Roman" w:hint="eastAsia"/>
          <w:bCs/>
          <w:i/>
          <w:sz w:val="20"/>
          <w:szCs w:val="21"/>
        </w:rPr>
        <w:t xml:space="preserve">Regarding Type-1 codebook construction </w:t>
      </w:r>
      <w:r>
        <w:rPr>
          <w:rFonts w:ascii="Times New Roman" w:hAnsi="Times New Roman" w:cs="Times New Roman" w:hint="eastAsia"/>
          <w:bCs/>
          <w:i/>
          <w:sz w:val="20"/>
          <w:szCs w:val="21"/>
        </w:rPr>
        <w:t xml:space="preserve">in FDM-ed manner </w:t>
      </w:r>
      <w:r>
        <w:rPr>
          <w:rFonts w:ascii="Times New Roman" w:hAnsi="Times New Roman" w:cs="Times New Roman" w:hint="eastAsia"/>
          <w:bCs/>
          <w:i/>
          <w:sz w:val="20"/>
          <w:szCs w:val="21"/>
        </w:rPr>
        <w:t>for more than one G-RNTI schedul</w:t>
      </w:r>
      <w:r>
        <w:rPr>
          <w:rFonts w:ascii="Times New Roman" w:hAnsi="Times New Roman" w:cs="Times New Roman" w:hint="eastAsia"/>
          <w:bCs/>
          <w:i/>
          <w:sz w:val="20"/>
          <w:szCs w:val="21"/>
        </w:rPr>
        <w:t>ing</w:t>
      </w:r>
      <w:r>
        <w:rPr>
          <w:rFonts w:ascii="Times New Roman" w:hAnsi="Times New Roman" w:cs="Times New Roman" w:hint="eastAsia"/>
          <w:bCs/>
          <w:i/>
          <w:sz w:val="20"/>
          <w:szCs w:val="21"/>
        </w:rPr>
        <w:t xml:space="preserve">, support </w:t>
      </w:r>
      <w:r>
        <w:rPr>
          <w:rFonts w:ascii="Times New Roman" w:hAnsi="Times New Roman" w:cs="Times New Roman"/>
          <w:bCs/>
          <w:i/>
          <w:sz w:val="20"/>
          <w:szCs w:val="21"/>
        </w:rPr>
        <w:t xml:space="preserve">one of </w:t>
      </w:r>
      <w:r>
        <w:rPr>
          <w:rFonts w:ascii="Times New Roman" w:hAnsi="Times New Roman" w:cs="Times New Roman" w:hint="eastAsia"/>
          <w:bCs/>
          <w:i/>
          <w:sz w:val="20"/>
          <w:szCs w:val="21"/>
        </w:rPr>
        <w:t>the following Alternatives,</w:t>
      </w:r>
    </w:p>
    <w:p w:rsidR="002F5DB3" w:rsidRDefault="008E70FE">
      <w:pPr>
        <w:numPr>
          <w:ilvl w:val="0"/>
          <w:numId w:val="11"/>
        </w:numPr>
        <w:tabs>
          <w:tab w:val="left" w:pos="-420"/>
        </w:tabs>
        <w:spacing w:after="180"/>
        <w:rPr>
          <w:rFonts w:ascii="Times New Roman" w:hAnsi="Times New Roman" w:cs="Times New Roman"/>
          <w:bCs/>
          <w:i/>
          <w:iCs/>
          <w:sz w:val="20"/>
          <w:szCs w:val="20"/>
        </w:rPr>
      </w:pPr>
      <w:r>
        <w:rPr>
          <w:rFonts w:ascii="Times New Roman" w:hAnsi="Times New Roman" w:cs="Times New Roman" w:hint="eastAsia"/>
          <w:bCs/>
          <w:i/>
          <w:sz w:val="20"/>
          <w:szCs w:val="21"/>
        </w:rPr>
        <w:t>Alt1: Type-1 codebook for multicast is generated jointly for all G-RNTIs.</w:t>
      </w:r>
    </w:p>
    <w:p w:rsidR="002F5DB3" w:rsidRDefault="008E70FE">
      <w:pPr>
        <w:pStyle w:val="a"/>
        <w:numPr>
          <w:ilvl w:val="0"/>
          <w:numId w:val="16"/>
        </w:numPr>
        <w:spacing w:after="180"/>
        <w:ind w:left="1213"/>
        <w:rPr>
          <w:rFonts w:ascii="Times New Roman" w:hAnsi="Times New Roman" w:cs="Times New Roman"/>
          <w:bCs/>
          <w:i/>
          <w:iCs/>
          <w:sz w:val="20"/>
          <w:szCs w:val="20"/>
        </w:rPr>
      </w:pPr>
      <w:r>
        <w:rPr>
          <w:rFonts w:ascii="Times New Roman" w:hAnsi="Times New Roman" w:cs="Times New Roman" w:hint="eastAsia"/>
          <w:i/>
          <w:iCs/>
          <w:sz w:val="20"/>
          <w:szCs w:val="20"/>
          <w:lang w:val="en-US"/>
        </w:rPr>
        <w:t>If more than one G-RNTI scheduling in FDM-ed is supported, multiple HARQ-ACK bits sho</w:t>
      </w:r>
      <w:r>
        <w:rPr>
          <w:rFonts w:ascii="Times New Roman" w:hAnsi="Times New Roman" w:cs="Times New Roman" w:hint="eastAsia"/>
          <w:i/>
          <w:iCs/>
          <w:sz w:val="20"/>
          <w:szCs w:val="20"/>
          <w:lang w:val="en-US"/>
        </w:rPr>
        <w:t>uld be generated for the SLIV group for multicast.</w:t>
      </w:r>
    </w:p>
    <w:p w:rsidR="002F5DB3" w:rsidRDefault="008E70FE">
      <w:pPr>
        <w:numPr>
          <w:ilvl w:val="0"/>
          <w:numId w:val="17"/>
        </w:numPr>
        <w:tabs>
          <w:tab w:val="left" w:pos="-420"/>
        </w:tabs>
        <w:spacing w:after="180"/>
        <w:rPr>
          <w:rFonts w:ascii="Times New Roman" w:hAnsi="Times New Roman" w:cs="Times New Roman"/>
          <w:bCs/>
          <w:i/>
          <w:sz w:val="20"/>
          <w:szCs w:val="21"/>
        </w:rPr>
      </w:pPr>
      <w:r>
        <w:rPr>
          <w:rFonts w:ascii="Times New Roman" w:hAnsi="Times New Roman" w:cs="Times New Roman" w:hint="eastAsia"/>
          <w:bCs/>
          <w:i/>
          <w:sz w:val="20"/>
          <w:szCs w:val="21"/>
        </w:rPr>
        <w:t xml:space="preserve">Alt2: Type-1 codebook for multicast is generated per G-RNTI and </w:t>
      </w:r>
      <w:r>
        <w:rPr>
          <w:rFonts w:ascii="Times New Roman" w:hAnsi="Times New Roman" w:cs="Times New Roman"/>
          <w:bCs/>
          <w:i/>
          <w:sz w:val="20"/>
          <w:szCs w:val="21"/>
        </w:rPr>
        <w:t xml:space="preserve">then all these sub-codebooks are </w:t>
      </w:r>
      <w:r>
        <w:rPr>
          <w:rFonts w:ascii="Times New Roman" w:hAnsi="Times New Roman" w:cs="Times New Roman" w:hint="eastAsia"/>
          <w:bCs/>
          <w:i/>
          <w:sz w:val="20"/>
          <w:szCs w:val="21"/>
        </w:rPr>
        <w:t>concatenate</w:t>
      </w:r>
      <w:r>
        <w:rPr>
          <w:rFonts w:ascii="Times New Roman" w:hAnsi="Times New Roman" w:cs="Times New Roman"/>
          <w:bCs/>
          <w:i/>
          <w:sz w:val="20"/>
          <w:szCs w:val="21"/>
        </w:rPr>
        <w:t>d</w:t>
      </w:r>
      <w:r>
        <w:rPr>
          <w:rFonts w:ascii="Times New Roman" w:hAnsi="Times New Roman" w:cs="Times New Roman" w:hint="eastAsia"/>
          <w:bCs/>
          <w:i/>
          <w:sz w:val="20"/>
          <w:szCs w:val="21"/>
        </w:rPr>
        <w:t xml:space="preserve"> into one</w:t>
      </w:r>
      <w:r>
        <w:rPr>
          <w:rFonts w:ascii="Times New Roman" w:hAnsi="Times New Roman" w:cs="Times New Roman"/>
          <w:bCs/>
          <w:i/>
          <w:sz w:val="20"/>
          <w:szCs w:val="21"/>
        </w:rPr>
        <w:t xml:space="preserve"> codebook</w:t>
      </w:r>
      <w:r>
        <w:rPr>
          <w:rFonts w:ascii="Times New Roman" w:hAnsi="Times New Roman" w:cs="Times New Roman" w:hint="eastAsia"/>
          <w:bCs/>
          <w:i/>
          <w:sz w:val="20"/>
          <w:szCs w:val="21"/>
        </w:rPr>
        <w:t xml:space="preserve">. </w:t>
      </w:r>
    </w:p>
    <w:p w:rsidR="002F5DB3" w:rsidRDefault="008E70FE">
      <w:pPr>
        <w:pStyle w:val="2"/>
        <w:rPr>
          <w:lang w:val="en-US" w:eastAsia="zh-CN"/>
        </w:rPr>
      </w:pPr>
      <w:r>
        <w:rPr>
          <w:rFonts w:hint="eastAsia"/>
          <w:lang w:val="en-US" w:eastAsia="zh-CN"/>
        </w:rPr>
        <w:t>3.2 Type-2 Codebook</w:t>
      </w:r>
    </w:p>
    <w:p w:rsidR="002F5DB3" w:rsidRDefault="008E70FE">
      <w:pPr>
        <w:spacing w:after="180"/>
        <w:rPr>
          <w:rFonts w:ascii="Times New Roman" w:hAnsi="Times New Roman" w:cs="Times New Roman"/>
          <w:sz w:val="20"/>
          <w:szCs w:val="21"/>
        </w:rPr>
      </w:pPr>
      <w:r>
        <w:rPr>
          <w:rFonts w:ascii="Times New Roman" w:hAnsi="Times New Roman" w:cs="Times New Roman"/>
          <w:sz w:val="20"/>
          <w:szCs w:val="21"/>
        </w:rPr>
        <w:t>During RAN1#10</w:t>
      </w:r>
      <w:r>
        <w:rPr>
          <w:rFonts w:ascii="Times New Roman" w:hAnsi="Times New Roman" w:cs="Times New Roman" w:hint="eastAsia"/>
          <w:sz w:val="20"/>
          <w:szCs w:val="21"/>
        </w:rPr>
        <w:t>4</w:t>
      </w:r>
      <w:r>
        <w:rPr>
          <w:rFonts w:ascii="Times New Roman" w:hAnsi="Times New Roman" w:cs="Times New Roman"/>
          <w:sz w:val="20"/>
          <w:szCs w:val="21"/>
        </w:rPr>
        <w:t xml:space="preserve">-e meeting, the following agreements </w:t>
      </w:r>
      <w:r>
        <w:rPr>
          <w:rFonts w:ascii="Times New Roman" w:hAnsi="Times New Roman" w:cs="Times New Roman"/>
          <w:sz w:val="20"/>
          <w:szCs w:val="21"/>
        </w:rPr>
        <w:t>were made</w:t>
      </w:r>
      <w:r>
        <w:rPr>
          <w:rFonts w:ascii="Times New Roman" w:hAnsi="Times New Roman" w:cs="Times New Roman" w:hint="eastAsia"/>
          <w:sz w:val="20"/>
          <w:szCs w:val="21"/>
        </w:rPr>
        <w:t>. The number of Type-2 sub-codebooks for multicast needs further discussion.</w:t>
      </w:r>
    </w:p>
    <w:tbl>
      <w:tblPr>
        <w:tblStyle w:val="af4"/>
        <w:tblW w:w="0" w:type="auto"/>
        <w:tblInd w:w="87" w:type="dxa"/>
        <w:tblLook w:val="04A0" w:firstRow="1" w:lastRow="0" w:firstColumn="1" w:lastColumn="0" w:noHBand="0" w:noVBand="1"/>
      </w:tblPr>
      <w:tblGrid>
        <w:gridCol w:w="9541"/>
      </w:tblGrid>
      <w:tr w:rsidR="002F5DB3">
        <w:tc>
          <w:tcPr>
            <w:tcW w:w="9709" w:type="dxa"/>
          </w:tcPr>
          <w:p w:rsidR="002F5DB3" w:rsidRDefault="008E70FE">
            <w:pPr>
              <w:spacing w:before="0" w:line="240" w:lineRule="auto"/>
              <w:jc w:val="left"/>
              <w:rPr>
                <w:rFonts w:ascii="Times New Roman" w:eastAsia="宋体" w:hAnsi="Times New Roman" w:cs="Times New Roman"/>
                <w:sz w:val="18"/>
                <w:highlight w:val="green"/>
              </w:rPr>
            </w:pPr>
            <w:r>
              <w:rPr>
                <w:rFonts w:ascii="Times New Roman" w:eastAsia="Batang" w:hAnsi="Times New Roman" w:cs="Times New Roman"/>
                <w:sz w:val="18"/>
                <w:highlight w:val="green"/>
                <w:lang w:val="en-GB"/>
              </w:rPr>
              <w:t>Agreement:</w:t>
            </w:r>
          </w:p>
          <w:p w:rsidR="002F5DB3" w:rsidRDefault="008E70FE">
            <w:pPr>
              <w:spacing w:before="0" w:line="240" w:lineRule="auto"/>
              <w:jc w:val="left"/>
              <w:rPr>
                <w:rFonts w:ascii="Times New Roman" w:eastAsia="Times New Roman" w:hAnsi="Times New Roman" w:cs="Times New Roman"/>
                <w:sz w:val="18"/>
                <w:szCs w:val="21"/>
                <w:lang w:val="en-GB"/>
              </w:rPr>
            </w:pPr>
            <w:r>
              <w:rPr>
                <w:rFonts w:ascii="Times New Roman" w:eastAsia="Times New Roman" w:hAnsi="Times New Roman" w:cs="Times New Roman"/>
                <w:sz w:val="18"/>
                <w:szCs w:val="21"/>
                <w:lang w:val="en-GB"/>
              </w:rPr>
              <w:t>For Type-2 HARQ-ACK codebook concatenation to be multiplexed in the same PUCCH resource,</w:t>
            </w:r>
          </w:p>
          <w:p w:rsidR="002F5DB3" w:rsidRDefault="008E70FE">
            <w:pPr>
              <w:numPr>
                <w:ilvl w:val="0"/>
                <w:numId w:val="18"/>
              </w:numPr>
              <w:spacing w:before="0" w:line="240" w:lineRule="auto"/>
              <w:ind w:left="726" w:hanging="363"/>
              <w:jc w:val="left"/>
              <w:rPr>
                <w:rFonts w:ascii="Times New Roman" w:eastAsia="Calibri" w:hAnsi="Times New Roman" w:cs="Times New Roman"/>
                <w:sz w:val="18"/>
                <w:szCs w:val="21"/>
                <w:lang w:val="en-GB"/>
              </w:rPr>
            </w:pPr>
            <w:r>
              <w:rPr>
                <w:rFonts w:ascii="Times New Roman" w:eastAsia="Calibri" w:hAnsi="Times New Roman" w:cs="Times New Roman"/>
                <w:sz w:val="18"/>
                <w:szCs w:val="21"/>
                <w:lang w:val="en-GB"/>
              </w:rPr>
              <w:t>The first Type-2 HARQ-ACK sub-codebook for unicast precedes the second</w:t>
            </w:r>
            <w:r>
              <w:rPr>
                <w:rFonts w:ascii="Times New Roman" w:eastAsia="Calibri" w:hAnsi="Times New Roman" w:cs="Times New Roman"/>
                <w:sz w:val="18"/>
                <w:szCs w:val="21"/>
                <w:lang w:val="en-GB"/>
              </w:rPr>
              <w:t xml:space="preserve"> Type-2 HARQ-ACK sub-codebook for multicast.</w:t>
            </w:r>
          </w:p>
          <w:p w:rsidR="002F5DB3" w:rsidRDefault="008E70FE">
            <w:pPr>
              <w:numPr>
                <w:ilvl w:val="0"/>
                <w:numId w:val="18"/>
              </w:numPr>
              <w:spacing w:before="0" w:line="240" w:lineRule="auto"/>
              <w:ind w:left="726" w:hanging="363"/>
              <w:jc w:val="left"/>
              <w:rPr>
                <w:rFonts w:ascii="Times New Roman" w:eastAsia="Times New Roman" w:hAnsi="Times New Roman" w:cs="Times New Roman"/>
                <w:sz w:val="18"/>
                <w:lang w:val="en-GB"/>
              </w:rPr>
            </w:pPr>
            <w:r>
              <w:rPr>
                <w:rFonts w:ascii="Times New Roman" w:eastAsia="Times New Roman" w:hAnsi="Times New Roman" w:cs="Times New Roman"/>
                <w:sz w:val="18"/>
                <w:lang w:val="en-GB"/>
              </w:rPr>
              <w:t xml:space="preserve">FFS: The number of Type-2 HARQ-ACK sub-codebooks for multicast. </w:t>
            </w:r>
          </w:p>
          <w:p w:rsidR="002F5DB3" w:rsidRDefault="008E70FE">
            <w:pPr>
              <w:numPr>
                <w:ilvl w:val="0"/>
                <w:numId w:val="18"/>
              </w:numPr>
              <w:spacing w:before="0" w:line="240" w:lineRule="auto"/>
              <w:ind w:left="726" w:hanging="363"/>
              <w:jc w:val="left"/>
              <w:rPr>
                <w:rFonts w:ascii="Times New Roman" w:eastAsia="Times New Roman" w:hAnsi="Times New Roman" w:cs="Times New Roman"/>
                <w:sz w:val="18"/>
                <w:lang w:val="en-GB"/>
              </w:rPr>
            </w:pPr>
            <w:r>
              <w:rPr>
                <w:rFonts w:ascii="Times New Roman" w:eastAsia="Times New Roman" w:hAnsi="Times New Roman" w:cs="Times New Roman"/>
                <w:sz w:val="18"/>
                <w:lang w:val="en-GB"/>
              </w:rPr>
              <w:t xml:space="preserve">Note: The case of SPS PDSCH will be discussed separately. </w:t>
            </w:r>
          </w:p>
          <w:p w:rsidR="002F5DB3" w:rsidRDefault="002F5DB3">
            <w:pPr>
              <w:numPr>
                <w:ilvl w:val="255"/>
                <w:numId w:val="0"/>
              </w:numPr>
              <w:spacing w:before="0" w:line="240" w:lineRule="auto"/>
              <w:rPr>
                <w:rFonts w:ascii="Times New Roman" w:hAnsi="Times New Roman" w:cs="Times New Roman"/>
                <w:sz w:val="18"/>
                <w:szCs w:val="21"/>
              </w:rPr>
            </w:pPr>
          </w:p>
        </w:tc>
      </w:tr>
    </w:tbl>
    <w:p w:rsidR="002F5DB3" w:rsidRDefault="008E70FE">
      <w:pPr>
        <w:spacing w:after="180"/>
        <w:rPr>
          <w:b/>
          <w:i/>
        </w:rPr>
      </w:pPr>
      <w:r>
        <w:rPr>
          <w:rFonts w:ascii="Times New Roman" w:hAnsi="Times New Roman" w:cs="Times New Roman"/>
          <w:sz w:val="20"/>
          <w:szCs w:val="21"/>
        </w:rPr>
        <w:t>The sub-codebook for MBS may consists of multiple sub-codebook</w:t>
      </w:r>
      <w:r>
        <w:rPr>
          <w:rFonts w:ascii="Times New Roman" w:hAnsi="Times New Roman" w:cs="Times New Roman" w:hint="eastAsia"/>
          <w:sz w:val="20"/>
          <w:szCs w:val="21"/>
        </w:rPr>
        <w:t>s</w:t>
      </w:r>
      <w:r>
        <w:rPr>
          <w:rFonts w:ascii="Times New Roman" w:hAnsi="Times New Roman" w:cs="Times New Roman"/>
          <w:sz w:val="20"/>
          <w:szCs w:val="21"/>
        </w:rPr>
        <w:t xml:space="preserve"> for </w:t>
      </w:r>
      <w:r>
        <w:rPr>
          <w:rFonts w:ascii="Times New Roman" w:hAnsi="Times New Roman" w:cs="Times New Roman" w:hint="eastAsia"/>
          <w:sz w:val="20"/>
          <w:szCs w:val="21"/>
        </w:rPr>
        <w:t xml:space="preserve">different </w:t>
      </w:r>
      <w:r>
        <w:rPr>
          <w:rFonts w:ascii="Times New Roman" w:hAnsi="Times New Roman" w:cs="Times New Roman"/>
          <w:sz w:val="20"/>
          <w:szCs w:val="21"/>
        </w:rPr>
        <w:t xml:space="preserve">MBS </w:t>
      </w:r>
      <w:r>
        <w:rPr>
          <w:rFonts w:ascii="Times New Roman" w:hAnsi="Times New Roman" w:cs="Times New Roman"/>
          <w:sz w:val="20"/>
          <w:szCs w:val="21"/>
        </w:rPr>
        <w:t>service</w:t>
      </w:r>
      <w:r>
        <w:rPr>
          <w:rFonts w:ascii="Times New Roman" w:hAnsi="Times New Roman" w:cs="Times New Roman" w:hint="eastAsia"/>
          <w:sz w:val="20"/>
          <w:szCs w:val="21"/>
        </w:rPr>
        <w:t>s</w:t>
      </w:r>
      <w:r>
        <w:rPr>
          <w:rFonts w:ascii="Times New Roman" w:hAnsi="Times New Roman" w:cs="Times New Roman"/>
          <w:sz w:val="20"/>
          <w:szCs w:val="21"/>
        </w:rPr>
        <w:t>, the maximum number of sub-codebooks for MBS should be determined by UE capability for MBS. When the number of transmitting MBS service is no more than UE receiving capability, the number of sub-codebooks for MBS could be equal to the number of G-</w:t>
      </w:r>
      <w:r>
        <w:rPr>
          <w:rFonts w:ascii="Times New Roman" w:hAnsi="Times New Roman" w:cs="Times New Roman"/>
          <w:sz w:val="20"/>
          <w:szCs w:val="21"/>
        </w:rPr>
        <w:t xml:space="preserve">RNTI configured by gNB, or the number of interested MBS services reported by UE.  </w:t>
      </w:r>
      <w:r>
        <w:rPr>
          <w:rFonts w:hint="eastAsia"/>
        </w:rPr>
        <w:t xml:space="preserve"> </w:t>
      </w:r>
    </w:p>
    <w:p w:rsidR="002F5DB3" w:rsidRDefault="008E70FE">
      <w:pPr>
        <w:numPr>
          <w:ilvl w:val="255"/>
          <w:numId w:val="0"/>
        </w:numPr>
        <w:spacing w:after="180"/>
        <w:rPr>
          <w:rFonts w:ascii="Times New Roman" w:hAnsi="Times New Roman" w:cs="Times New Roman"/>
          <w:i/>
          <w:sz w:val="20"/>
          <w:szCs w:val="20"/>
        </w:rPr>
      </w:pPr>
      <w:r>
        <w:rPr>
          <w:rFonts w:ascii="Times New Roman" w:hAnsi="Times New Roman" w:cs="Times New Roman" w:hint="eastAsia"/>
          <w:b/>
          <w:bCs/>
          <w:i/>
          <w:sz w:val="20"/>
          <w:szCs w:val="20"/>
        </w:rPr>
        <w:t xml:space="preserve">Proposal </w:t>
      </w:r>
      <w:r>
        <w:rPr>
          <w:rFonts w:ascii="Times New Roman" w:hAnsi="Times New Roman" w:cs="Times New Roman"/>
          <w:b/>
          <w:bCs/>
          <w:i/>
          <w:sz w:val="20"/>
          <w:szCs w:val="20"/>
        </w:rPr>
        <w:t>9</w:t>
      </w:r>
      <w:r>
        <w:rPr>
          <w:rFonts w:ascii="Times New Roman" w:hAnsi="Times New Roman" w:cs="Times New Roman" w:hint="eastAsia"/>
          <w:b/>
          <w:bCs/>
          <w:i/>
          <w:sz w:val="20"/>
          <w:szCs w:val="20"/>
        </w:rPr>
        <w:t>:</w:t>
      </w:r>
      <w:r>
        <w:rPr>
          <w:rFonts w:ascii="Times New Roman" w:hAnsi="Times New Roman" w:cs="Times New Roman" w:hint="eastAsia"/>
          <w:i/>
          <w:sz w:val="20"/>
          <w:szCs w:val="20"/>
        </w:rPr>
        <w:t xml:space="preserve"> Regarding Type-2 HARQ-ACK codebook construction for MBS, the maximum number of Type-2 HARQ-ACK sub-codebooks for multicast is determined by UE capability for MBS</w:t>
      </w:r>
      <w:r>
        <w:rPr>
          <w:rFonts w:ascii="Times New Roman" w:hAnsi="Times New Roman" w:cs="Times New Roman"/>
          <w:i/>
          <w:sz w:val="20"/>
          <w:szCs w:val="20"/>
        </w:rPr>
        <w:t>.</w:t>
      </w:r>
    </w:p>
    <w:p w:rsidR="002F5DB3" w:rsidRDefault="002F5DB3">
      <w:pPr>
        <w:numPr>
          <w:ilvl w:val="255"/>
          <w:numId w:val="0"/>
        </w:numPr>
        <w:spacing w:after="180"/>
        <w:rPr>
          <w:rFonts w:ascii="Times New Roman" w:hAnsi="Times New Roman" w:cs="Times New Roman"/>
          <w:i/>
          <w:sz w:val="20"/>
          <w:szCs w:val="21"/>
        </w:rPr>
      </w:pPr>
    </w:p>
    <w:p w:rsidR="002F5DB3" w:rsidRDefault="008E70FE">
      <w:pPr>
        <w:pStyle w:val="1"/>
        <w:numPr>
          <w:ilvl w:val="255"/>
          <w:numId w:val="0"/>
        </w:numPr>
        <w:rPr>
          <w:lang w:val="en-US" w:eastAsia="zh-CN"/>
        </w:rPr>
      </w:pPr>
      <w:r>
        <w:rPr>
          <w:rFonts w:hint="eastAsia"/>
          <w:lang w:val="en-US" w:eastAsia="zh-CN"/>
        </w:rPr>
        <w:t>4 Common issue for both ACK/NACK and NACK-only based feedback</w:t>
      </w:r>
    </w:p>
    <w:p w:rsidR="002F5DB3" w:rsidRDefault="008E70FE">
      <w:pPr>
        <w:pStyle w:val="2"/>
        <w:rPr>
          <w:lang w:eastAsia="zh-CN"/>
        </w:rPr>
      </w:pPr>
      <w:r>
        <w:rPr>
          <w:rFonts w:hint="eastAsia"/>
          <w:szCs w:val="32"/>
          <w:lang w:val="en-US" w:eastAsia="zh-CN"/>
        </w:rPr>
        <w:t xml:space="preserve">4.1 </w:t>
      </w:r>
      <w:r>
        <w:rPr>
          <w:szCs w:val="32"/>
          <w:lang w:eastAsia="zh-CN"/>
        </w:rPr>
        <w:t>Support both ACK/NACK fee</w:t>
      </w:r>
      <w:r>
        <w:rPr>
          <w:szCs w:val="32"/>
          <w:lang w:eastAsia="zh-CN"/>
        </w:rPr>
        <w:t xml:space="preserve">dback and </w:t>
      </w:r>
      <w:r>
        <w:rPr>
          <w:rFonts w:hint="eastAsia"/>
          <w:szCs w:val="32"/>
          <w:lang w:eastAsia="zh-CN"/>
        </w:rPr>
        <w:t>NACK-only</w:t>
      </w:r>
      <w:r>
        <w:rPr>
          <w:szCs w:val="32"/>
          <w:lang w:eastAsia="zh-CN"/>
        </w:rPr>
        <w:t xml:space="preserve"> feedback</w:t>
      </w:r>
    </w:p>
    <w:p w:rsidR="002F5DB3" w:rsidRDefault="008E70FE">
      <w:pPr>
        <w:spacing w:after="180"/>
        <w:rPr>
          <w:rFonts w:ascii="Times New Roman" w:hAnsi="Times New Roman" w:cs="Times New Roman"/>
          <w:iCs/>
          <w:sz w:val="20"/>
          <w:szCs w:val="21"/>
        </w:rPr>
      </w:pPr>
      <w:r>
        <w:rPr>
          <w:rFonts w:ascii="Times New Roman" w:hAnsi="Times New Roman" w:cs="Times New Roman" w:hint="eastAsia"/>
          <w:iCs/>
          <w:sz w:val="20"/>
          <w:szCs w:val="21"/>
        </w:rPr>
        <w:t xml:space="preserve">In RAN1#106-e meeting, the following agreement has been reached, and the following proposal was discussed in RAN1#106b-e meeting, further clarification should be made. </w:t>
      </w:r>
      <w:r>
        <w:rPr>
          <w:rFonts w:ascii="Times New Roman" w:hAnsi="Times New Roman" w:cs="Times New Roman"/>
          <w:iCs/>
          <w:sz w:val="20"/>
          <w:szCs w:val="21"/>
        </w:rPr>
        <w:t xml:space="preserve"> </w:t>
      </w:r>
    </w:p>
    <w:tbl>
      <w:tblPr>
        <w:tblStyle w:val="af4"/>
        <w:tblW w:w="0" w:type="auto"/>
        <w:tblLook w:val="04A0" w:firstRow="1" w:lastRow="0" w:firstColumn="1" w:lastColumn="0" w:noHBand="0" w:noVBand="1"/>
      </w:tblPr>
      <w:tblGrid>
        <w:gridCol w:w="9628"/>
      </w:tblGrid>
      <w:tr w:rsidR="002F5DB3">
        <w:tc>
          <w:tcPr>
            <w:tcW w:w="9854" w:type="dxa"/>
          </w:tcPr>
          <w:p w:rsidR="002F5DB3" w:rsidRDefault="008E70FE">
            <w:pPr>
              <w:numPr>
                <w:ilvl w:val="255"/>
                <w:numId w:val="0"/>
              </w:numPr>
              <w:spacing w:before="0" w:line="240" w:lineRule="auto"/>
              <w:rPr>
                <w:rFonts w:ascii="Times New Roman" w:hAnsi="Times New Roman" w:cs="Times New Roman"/>
                <w:iCs/>
                <w:sz w:val="18"/>
                <w:szCs w:val="21"/>
                <w:highlight w:val="green"/>
              </w:rPr>
            </w:pPr>
            <w:r>
              <w:rPr>
                <w:rFonts w:ascii="Times New Roman" w:hAnsi="Times New Roman" w:cs="Times New Roman" w:hint="eastAsia"/>
                <w:iCs/>
                <w:sz w:val="18"/>
                <w:szCs w:val="21"/>
                <w:highlight w:val="green"/>
              </w:rPr>
              <w:t>Agreement:</w:t>
            </w:r>
          </w:p>
          <w:p w:rsidR="002F5DB3" w:rsidRDefault="008E70FE">
            <w:pPr>
              <w:numPr>
                <w:ilvl w:val="255"/>
                <w:numId w:val="0"/>
              </w:numPr>
              <w:spacing w:before="0" w:line="240" w:lineRule="auto"/>
              <w:rPr>
                <w:rFonts w:ascii="Times New Roman" w:hAnsi="Times New Roman" w:cs="Times New Roman"/>
                <w:iCs/>
                <w:sz w:val="18"/>
                <w:szCs w:val="21"/>
              </w:rPr>
            </w:pPr>
            <w:r>
              <w:rPr>
                <w:rFonts w:ascii="Times New Roman" w:hAnsi="Times New Roman" w:cs="Times New Roman"/>
                <w:iCs/>
                <w:sz w:val="18"/>
                <w:szCs w:val="21"/>
              </w:rPr>
              <w:t xml:space="preserve">For UE supporting both unicast and multicast, the </w:t>
            </w:r>
            <w:r>
              <w:rPr>
                <w:rFonts w:ascii="Times New Roman" w:hAnsi="Times New Roman" w:cs="Times New Roman"/>
                <w:i/>
                <w:sz w:val="18"/>
                <w:szCs w:val="21"/>
              </w:rPr>
              <w:t>pdsch-HARQ-ACK-Codebook/pdsch-HARQ-ACK-CodebookList</w:t>
            </w:r>
            <w:r>
              <w:rPr>
                <w:rFonts w:ascii="Times New Roman" w:hAnsi="Times New Roman" w:cs="Times New Roman"/>
                <w:iCs/>
                <w:sz w:val="18"/>
                <w:szCs w:val="21"/>
              </w:rPr>
              <w:t xml:space="preserve"> can be </w:t>
            </w:r>
            <w:r>
              <w:rPr>
                <w:rFonts w:ascii="Times New Roman" w:hAnsi="Times New Roman" w:cs="Times New Roman"/>
                <w:iCs/>
                <w:sz w:val="18"/>
                <w:szCs w:val="21"/>
              </w:rPr>
              <w:lastRenderedPageBreak/>
              <w:t>separately configured for multicast from that for unicast</w:t>
            </w:r>
            <w:r>
              <w:rPr>
                <w:rFonts w:ascii="Times New Roman" w:hAnsi="Times New Roman" w:cs="Times New Roman" w:hint="eastAsia"/>
                <w:iCs/>
                <w:sz w:val="18"/>
                <w:szCs w:val="21"/>
              </w:rPr>
              <w:t>.</w:t>
            </w:r>
          </w:p>
          <w:p w:rsidR="002F5DB3" w:rsidRDefault="008E70FE">
            <w:pPr>
              <w:numPr>
                <w:ilvl w:val="255"/>
                <w:numId w:val="0"/>
              </w:numPr>
              <w:spacing w:before="0" w:line="240" w:lineRule="auto"/>
              <w:rPr>
                <w:rFonts w:ascii="Times New Roman" w:hAnsi="Times New Roman" w:cs="Times New Roman"/>
                <w:iCs/>
                <w:sz w:val="18"/>
                <w:szCs w:val="21"/>
              </w:rPr>
            </w:pPr>
            <w:r>
              <w:rPr>
                <w:rFonts w:ascii="Times New Roman" w:hAnsi="Times New Roman" w:cs="Times New Roman" w:hint="eastAsia"/>
                <w:iCs/>
                <w:sz w:val="18"/>
                <w:szCs w:val="21"/>
              </w:rPr>
              <w:t>Proposal 2.1.2</w:t>
            </w:r>
          </w:p>
          <w:p w:rsidR="002F5DB3" w:rsidRDefault="008E70FE">
            <w:pPr>
              <w:numPr>
                <w:ilvl w:val="255"/>
                <w:numId w:val="0"/>
              </w:numPr>
              <w:spacing w:before="0" w:line="240" w:lineRule="auto"/>
              <w:rPr>
                <w:rFonts w:ascii="Times New Roman" w:hAnsi="Times New Roman" w:cs="Times New Roman"/>
                <w:iCs/>
                <w:sz w:val="18"/>
                <w:szCs w:val="21"/>
              </w:rPr>
            </w:pPr>
            <w:r>
              <w:rPr>
                <w:rFonts w:ascii="Times New Roman" w:hAnsi="Times New Roman" w:cs="Times New Roman" w:hint="eastAsia"/>
                <w:iCs/>
                <w:sz w:val="18"/>
                <w:szCs w:val="21"/>
              </w:rPr>
              <w:t>For UE supports both unicast and multicast, UE does not expect to be conf</w:t>
            </w:r>
            <w:r>
              <w:rPr>
                <w:rFonts w:ascii="Times New Roman" w:hAnsi="Times New Roman" w:cs="Times New Roman" w:hint="eastAsia"/>
                <w:iCs/>
                <w:sz w:val="18"/>
                <w:szCs w:val="21"/>
              </w:rPr>
              <w:t>igured with different codebook types nor different PUCCH structures for unicast and multicast with the same priority.</w:t>
            </w:r>
          </w:p>
        </w:tc>
      </w:tr>
    </w:tbl>
    <w:p w:rsidR="002F5DB3" w:rsidRDefault="002F5DB3">
      <w:pPr>
        <w:rPr>
          <w:rFonts w:ascii="Times New Roman" w:hAnsi="Times New Roman" w:cs="Times New Roman"/>
          <w:iCs/>
          <w:sz w:val="20"/>
          <w:szCs w:val="20"/>
        </w:rPr>
      </w:pPr>
    </w:p>
    <w:p w:rsidR="002F5DB3" w:rsidRDefault="008E70FE">
      <w:pPr>
        <w:spacing w:after="180"/>
        <w:rPr>
          <w:rFonts w:ascii="Times New Roman" w:hAnsi="Times New Roman" w:cs="Times New Roman"/>
          <w:iCs/>
          <w:sz w:val="20"/>
          <w:szCs w:val="20"/>
        </w:rPr>
      </w:pPr>
      <w:r>
        <w:rPr>
          <w:rFonts w:ascii="Times New Roman" w:hAnsi="Times New Roman" w:cs="Times New Roman" w:hint="eastAsia"/>
          <w:iCs/>
          <w:sz w:val="20"/>
          <w:szCs w:val="20"/>
        </w:rPr>
        <w:t>For codebook type configuration for unicast and multicast with the same priority, the following 5 possible candidate alternatives are li</w:t>
      </w:r>
      <w:r>
        <w:rPr>
          <w:rFonts w:ascii="Times New Roman" w:hAnsi="Times New Roman" w:cs="Times New Roman" w:hint="eastAsia"/>
          <w:iCs/>
          <w:sz w:val="20"/>
          <w:szCs w:val="20"/>
        </w:rPr>
        <w:t>sted in FL</w:t>
      </w:r>
      <w:r>
        <w:rPr>
          <w:rFonts w:ascii="Times New Roman" w:hAnsi="Times New Roman" w:cs="Times New Roman"/>
          <w:iCs/>
          <w:sz w:val="20"/>
          <w:szCs w:val="20"/>
        </w:rPr>
        <w:t>’</w:t>
      </w:r>
      <w:r>
        <w:rPr>
          <w:rFonts w:ascii="Times New Roman" w:hAnsi="Times New Roman" w:cs="Times New Roman" w:hint="eastAsia"/>
          <w:iCs/>
          <w:sz w:val="20"/>
          <w:szCs w:val="20"/>
        </w:rPr>
        <w:t xml:space="preserve">s summary. </w:t>
      </w:r>
    </w:p>
    <w:p w:rsidR="002F5DB3" w:rsidRDefault="008E70FE">
      <w:pPr>
        <w:spacing w:after="180"/>
        <w:ind w:left="380"/>
        <w:rPr>
          <w:rFonts w:ascii="Times New Roman" w:hAnsi="Times New Roman" w:cs="Times New Roman"/>
          <w:iCs/>
          <w:sz w:val="20"/>
          <w:szCs w:val="20"/>
        </w:rPr>
      </w:pPr>
      <w:r>
        <w:rPr>
          <w:rFonts w:ascii="Times New Roman" w:hAnsi="Times New Roman" w:cs="Times New Roman" w:hint="eastAsia"/>
          <w:iCs/>
          <w:sz w:val="20"/>
          <w:szCs w:val="20"/>
        </w:rPr>
        <w:t xml:space="preserve">Alt1: support generating the separate CBs with the same priority that are to be transmitted on two non-overlapping case. UE is not expected to be configured with different CB types for the overlapping cases. </w:t>
      </w:r>
    </w:p>
    <w:p w:rsidR="002F5DB3" w:rsidRDefault="008E70FE">
      <w:pPr>
        <w:spacing w:after="180"/>
        <w:ind w:left="380"/>
        <w:rPr>
          <w:rFonts w:ascii="Times New Roman" w:hAnsi="Times New Roman" w:cs="Times New Roman"/>
          <w:iCs/>
          <w:sz w:val="20"/>
          <w:szCs w:val="20"/>
        </w:rPr>
      </w:pPr>
      <w:r>
        <w:rPr>
          <w:rFonts w:ascii="Times New Roman" w:hAnsi="Times New Roman" w:cs="Times New Roman" w:hint="eastAsia"/>
          <w:iCs/>
          <w:sz w:val="20"/>
          <w:szCs w:val="20"/>
        </w:rPr>
        <w:t>Alt2: support generating</w:t>
      </w:r>
      <w:r>
        <w:rPr>
          <w:rFonts w:ascii="Times New Roman" w:hAnsi="Times New Roman" w:cs="Times New Roman" w:hint="eastAsia"/>
          <w:iCs/>
          <w:sz w:val="20"/>
          <w:szCs w:val="20"/>
        </w:rPr>
        <w:t xml:space="preserve"> separate sub-codebooks and concatenating them by appending one sub-codebook to the other sub-codebook for both overlapping and non-overlapping cases.</w:t>
      </w:r>
    </w:p>
    <w:p w:rsidR="002F5DB3" w:rsidRDefault="008E70FE">
      <w:pPr>
        <w:spacing w:after="180"/>
        <w:ind w:left="380"/>
        <w:rPr>
          <w:rFonts w:ascii="Times New Roman" w:hAnsi="Times New Roman" w:cs="Times New Roman"/>
          <w:iCs/>
          <w:sz w:val="20"/>
          <w:szCs w:val="20"/>
        </w:rPr>
      </w:pPr>
      <w:r>
        <w:rPr>
          <w:rFonts w:ascii="Times New Roman" w:hAnsi="Times New Roman" w:cs="Times New Roman" w:hint="eastAsia"/>
          <w:iCs/>
          <w:sz w:val="20"/>
          <w:szCs w:val="20"/>
        </w:rPr>
        <w:t>Alt3: UE is not expected to be configured with different CB types for unicast and multicast with the same</w:t>
      </w:r>
      <w:r>
        <w:rPr>
          <w:rFonts w:ascii="Times New Roman" w:hAnsi="Times New Roman" w:cs="Times New Roman" w:hint="eastAsia"/>
          <w:iCs/>
          <w:sz w:val="20"/>
          <w:szCs w:val="20"/>
        </w:rPr>
        <w:t xml:space="preserve"> priority and it is to be captured into the spec.</w:t>
      </w:r>
    </w:p>
    <w:p w:rsidR="002F5DB3" w:rsidRDefault="008E70FE">
      <w:pPr>
        <w:spacing w:after="180"/>
        <w:ind w:left="380"/>
        <w:rPr>
          <w:rFonts w:ascii="Times New Roman" w:hAnsi="Times New Roman" w:cs="Times New Roman"/>
          <w:iCs/>
          <w:sz w:val="20"/>
          <w:szCs w:val="20"/>
        </w:rPr>
      </w:pPr>
      <w:r>
        <w:rPr>
          <w:rFonts w:ascii="Times New Roman" w:hAnsi="Times New Roman" w:cs="Times New Roman" w:hint="eastAsia"/>
          <w:iCs/>
          <w:sz w:val="20"/>
          <w:szCs w:val="20"/>
        </w:rPr>
        <w:t xml:space="preserve">Alt4: Up to network to configure to avoid. No spec impact. </w:t>
      </w:r>
    </w:p>
    <w:p w:rsidR="002F5DB3" w:rsidRDefault="008E70FE">
      <w:pPr>
        <w:spacing w:after="180"/>
        <w:ind w:left="380"/>
        <w:rPr>
          <w:rFonts w:ascii="Times New Roman" w:hAnsi="Times New Roman" w:cs="Times New Roman"/>
          <w:iCs/>
          <w:sz w:val="20"/>
          <w:szCs w:val="20"/>
        </w:rPr>
      </w:pPr>
      <w:r>
        <w:rPr>
          <w:rFonts w:ascii="Times New Roman" w:hAnsi="Times New Roman" w:cs="Times New Roman" w:hint="eastAsia"/>
          <w:iCs/>
          <w:sz w:val="20"/>
          <w:szCs w:val="20"/>
        </w:rPr>
        <w:t xml:space="preserve">Alt5: The UE is not scheduled with unicast and multicast PUCCHs in the same slot with same priority, if unicast and multicast are configured with </w:t>
      </w:r>
      <w:r>
        <w:rPr>
          <w:rFonts w:ascii="Times New Roman" w:hAnsi="Times New Roman" w:cs="Times New Roman" w:hint="eastAsia"/>
          <w:iCs/>
          <w:sz w:val="20"/>
          <w:szCs w:val="20"/>
        </w:rPr>
        <w:t>different CB types.</w:t>
      </w:r>
    </w:p>
    <w:p w:rsidR="002F5DB3" w:rsidRDefault="008E70FE">
      <w:pPr>
        <w:spacing w:after="180"/>
        <w:rPr>
          <w:rFonts w:ascii="Times New Roman" w:hAnsi="Times New Roman" w:cs="Times New Roman"/>
          <w:iCs/>
          <w:sz w:val="20"/>
          <w:szCs w:val="20"/>
        </w:rPr>
      </w:pPr>
      <w:r>
        <w:rPr>
          <w:rFonts w:ascii="Times New Roman" w:hAnsi="Times New Roman" w:cs="Times New Roman" w:hint="eastAsia"/>
          <w:iCs/>
          <w:sz w:val="20"/>
          <w:szCs w:val="20"/>
        </w:rPr>
        <w:t>Alt1 and Alt2 support configuring different codebook types for unciast and multicast with the same priority. For Alt1, if different codebook types for unicast and multicast with high priority are configured, and different codebook types</w:t>
      </w:r>
      <w:r>
        <w:rPr>
          <w:rFonts w:ascii="Times New Roman" w:hAnsi="Times New Roman" w:cs="Times New Roman" w:hint="eastAsia"/>
          <w:iCs/>
          <w:sz w:val="20"/>
          <w:szCs w:val="20"/>
        </w:rPr>
        <w:t xml:space="preserve"> are configured for low priority as well, if they are all indicated in the same slot and no PUCCH will be dropped, it is difficult to schedule these 4 non-overlapping PUCCHs. Finally it is still up to gNB</w:t>
      </w:r>
      <w:r>
        <w:rPr>
          <w:rFonts w:ascii="Times New Roman" w:hAnsi="Times New Roman" w:cs="Times New Roman"/>
          <w:iCs/>
          <w:sz w:val="20"/>
          <w:szCs w:val="20"/>
        </w:rPr>
        <w:t>’</w:t>
      </w:r>
      <w:r>
        <w:rPr>
          <w:rFonts w:ascii="Times New Roman" w:hAnsi="Times New Roman" w:cs="Times New Roman" w:hint="eastAsia"/>
          <w:iCs/>
          <w:sz w:val="20"/>
          <w:szCs w:val="20"/>
        </w:rPr>
        <w:t xml:space="preserve">s scheduling to avoid overlapping cases. </w:t>
      </w:r>
    </w:p>
    <w:p w:rsidR="002F5DB3" w:rsidRDefault="008E70FE">
      <w:pPr>
        <w:spacing w:after="180"/>
        <w:rPr>
          <w:rFonts w:ascii="Times New Roman" w:hAnsi="Times New Roman" w:cs="Times New Roman"/>
          <w:iCs/>
          <w:sz w:val="20"/>
          <w:szCs w:val="20"/>
        </w:rPr>
      </w:pPr>
      <w:r>
        <w:rPr>
          <w:rFonts w:ascii="Times New Roman" w:hAnsi="Times New Roman" w:cs="Times New Roman" w:hint="eastAsia"/>
          <w:iCs/>
          <w:sz w:val="20"/>
          <w:szCs w:val="20"/>
        </w:rPr>
        <w:t>For Alt2,</w:t>
      </w:r>
      <w:r>
        <w:rPr>
          <w:rFonts w:ascii="Times New Roman" w:hAnsi="Times New Roman" w:cs="Times New Roman" w:hint="eastAsia"/>
          <w:iCs/>
          <w:sz w:val="20"/>
          <w:szCs w:val="20"/>
        </w:rPr>
        <w:t xml:space="preserve"> at least multiplexing codebooks with different codebook types needs to be supported, and PRI in the last unicast DCI can be used to determine PUCCH resource. Codebook redundancy caused by concatenation should be considered, take Type-1 and Type-2 codebook</w:t>
      </w:r>
      <w:r>
        <w:rPr>
          <w:rFonts w:ascii="Times New Roman" w:hAnsi="Times New Roman" w:cs="Times New Roman" w:hint="eastAsia"/>
          <w:iCs/>
          <w:sz w:val="20"/>
          <w:szCs w:val="20"/>
        </w:rPr>
        <w:t xml:space="preserve"> multiplexing for example, when constructing Type-1 codebook, PDSCHs configured Type-2 codebook might be in PDSCH candidate reception occasions of Type-1 codebook, so that codebook overhead might be large.</w:t>
      </w:r>
    </w:p>
    <w:p w:rsidR="002F5DB3" w:rsidRDefault="008E70FE">
      <w:pPr>
        <w:spacing w:after="180"/>
        <w:rPr>
          <w:rFonts w:ascii="Times New Roman" w:hAnsi="Times New Roman" w:cs="Times New Roman"/>
          <w:iCs/>
          <w:sz w:val="20"/>
          <w:szCs w:val="20"/>
        </w:rPr>
      </w:pPr>
      <w:r>
        <w:rPr>
          <w:rFonts w:ascii="Times New Roman" w:hAnsi="Times New Roman" w:cs="Times New Roman" w:hint="eastAsia"/>
          <w:iCs/>
          <w:sz w:val="20"/>
          <w:szCs w:val="20"/>
        </w:rPr>
        <w:t>Alt3, Alt4 and Alt5 do not expect to multiplex cod</w:t>
      </w:r>
      <w:r>
        <w:rPr>
          <w:rFonts w:ascii="Times New Roman" w:hAnsi="Times New Roman" w:cs="Times New Roman" w:hint="eastAsia"/>
          <w:iCs/>
          <w:sz w:val="20"/>
          <w:szCs w:val="20"/>
        </w:rPr>
        <w:t>ebooks with different codebook types. As agreed, codebook types for multicast can be configured separately from that for unicast, configuration limitation in Alt3 conflict</w:t>
      </w:r>
      <w:r>
        <w:rPr>
          <w:rFonts w:ascii="Times New Roman" w:hAnsi="Times New Roman" w:cs="Times New Roman"/>
          <w:iCs/>
          <w:sz w:val="20"/>
          <w:szCs w:val="20"/>
        </w:rPr>
        <w:t>s</w:t>
      </w:r>
      <w:r>
        <w:rPr>
          <w:rFonts w:ascii="Times New Roman" w:hAnsi="Times New Roman" w:cs="Times New Roman" w:hint="eastAsia"/>
          <w:iCs/>
          <w:sz w:val="20"/>
          <w:szCs w:val="20"/>
        </w:rPr>
        <w:t xml:space="preserve"> with the agreement. And enhanced Type-2 and Type-3 codebook are supported for unica</w:t>
      </w:r>
      <w:r>
        <w:rPr>
          <w:rFonts w:ascii="Times New Roman" w:hAnsi="Times New Roman" w:cs="Times New Roman" w:hint="eastAsia"/>
          <w:iCs/>
          <w:sz w:val="20"/>
          <w:szCs w:val="20"/>
        </w:rPr>
        <w:t>st, if UE has to be configured the same codebook type for unicast and multicast with the same priority, two codebook types</w:t>
      </w:r>
      <w:r>
        <w:rPr>
          <w:rFonts w:ascii="Times New Roman" w:hAnsi="Times New Roman" w:cs="Times New Roman"/>
          <w:iCs/>
          <w:sz w:val="20"/>
          <w:szCs w:val="20"/>
        </w:rPr>
        <w:t xml:space="preserve"> (enhanced type-2 and type-3 codebook)</w:t>
      </w:r>
      <w:r>
        <w:rPr>
          <w:rFonts w:ascii="Times New Roman" w:hAnsi="Times New Roman" w:cs="Times New Roman" w:hint="eastAsia"/>
          <w:iCs/>
          <w:sz w:val="20"/>
          <w:szCs w:val="20"/>
        </w:rPr>
        <w:t xml:space="preserve"> can not be configured for unicast. It is proper to flexibly configure codebook types for unicas</w:t>
      </w:r>
      <w:r>
        <w:rPr>
          <w:rFonts w:ascii="Times New Roman" w:hAnsi="Times New Roman" w:cs="Times New Roman" w:hint="eastAsia"/>
          <w:iCs/>
          <w:sz w:val="20"/>
          <w:szCs w:val="20"/>
        </w:rPr>
        <w:t>t and multicast and up to gNB to avoid multiplexing issues.</w:t>
      </w:r>
    </w:p>
    <w:p w:rsidR="002F5DB3" w:rsidRDefault="008E70FE">
      <w:pPr>
        <w:spacing w:after="180"/>
        <w:rPr>
          <w:rFonts w:ascii="Times New Roman" w:hAnsi="Times New Roman" w:cs="Times New Roman"/>
          <w:iCs/>
          <w:sz w:val="20"/>
          <w:szCs w:val="20"/>
        </w:rPr>
      </w:pPr>
      <w:r>
        <w:rPr>
          <w:rFonts w:ascii="Times New Roman" w:hAnsi="Times New Roman" w:cs="Times New Roman" w:hint="eastAsia"/>
          <w:iCs/>
          <w:sz w:val="20"/>
          <w:szCs w:val="20"/>
        </w:rPr>
        <w:t>For PUCCH structure configuration for unicast and multicast with the same priority, the following 2 possible candidate alternatives are listed in FL</w:t>
      </w:r>
      <w:r>
        <w:rPr>
          <w:rFonts w:ascii="Times New Roman" w:hAnsi="Times New Roman" w:cs="Times New Roman"/>
          <w:iCs/>
          <w:sz w:val="20"/>
          <w:szCs w:val="20"/>
        </w:rPr>
        <w:t>’</w:t>
      </w:r>
      <w:r>
        <w:rPr>
          <w:rFonts w:ascii="Times New Roman" w:hAnsi="Times New Roman" w:cs="Times New Roman" w:hint="eastAsia"/>
          <w:iCs/>
          <w:sz w:val="20"/>
          <w:szCs w:val="20"/>
        </w:rPr>
        <w:t xml:space="preserve">s summary. </w:t>
      </w:r>
    </w:p>
    <w:p w:rsidR="002F5DB3" w:rsidRDefault="008E70FE">
      <w:pPr>
        <w:spacing w:after="180"/>
        <w:ind w:left="380"/>
        <w:rPr>
          <w:rFonts w:ascii="Times New Roman" w:hAnsi="Times New Roman" w:cs="Times New Roman"/>
          <w:iCs/>
          <w:sz w:val="20"/>
          <w:szCs w:val="20"/>
        </w:rPr>
      </w:pPr>
      <w:r>
        <w:rPr>
          <w:rFonts w:ascii="Times New Roman" w:hAnsi="Times New Roman" w:cs="Times New Roman" w:hint="eastAsia"/>
          <w:iCs/>
          <w:sz w:val="20"/>
          <w:szCs w:val="20"/>
        </w:rPr>
        <w:t>Alt1: UE is not expected to be conf</w:t>
      </w:r>
      <w:r>
        <w:rPr>
          <w:rFonts w:ascii="Times New Roman" w:hAnsi="Times New Roman" w:cs="Times New Roman" w:hint="eastAsia"/>
          <w:iCs/>
          <w:sz w:val="20"/>
          <w:szCs w:val="20"/>
        </w:rPr>
        <w:t xml:space="preserve">igured with different PUCCH structure for unicast and multicast with the same priority and it is to be captured into the spec. </w:t>
      </w:r>
    </w:p>
    <w:p w:rsidR="002F5DB3" w:rsidRDefault="008E70FE">
      <w:pPr>
        <w:spacing w:after="180"/>
        <w:ind w:left="380"/>
        <w:rPr>
          <w:rFonts w:ascii="Times New Roman" w:hAnsi="Times New Roman" w:cs="Times New Roman"/>
          <w:iCs/>
          <w:sz w:val="20"/>
          <w:szCs w:val="20"/>
        </w:rPr>
      </w:pPr>
      <w:r>
        <w:rPr>
          <w:rFonts w:ascii="Times New Roman" w:hAnsi="Times New Roman" w:cs="Times New Roman" w:hint="eastAsia"/>
          <w:iCs/>
          <w:sz w:val="20"/>
          <w:szCs w:val="20"/>
        </w:rPr>
        <w:t>Alt2: up to network to configure to avoid. No spec impact.</w:t>
      </w:r>
    </w:p>
    <w:p w:rsidR="002F5DB3" w:rsidRDefault="008E70FE">
      <w:pPr>
        <w:spacing w:after="180"/>
        <w:rPr>
          <w:rFonts w:ascii="Times New Roman" w:hAnsi="Times New Roman" w:cs="Times New Roman"/>
          <w:iCs/>
          <w:sz w:val="20"/>
          <w:szCs w:val="20"/>
        </w:rPr>
      </w:pPr>
      <w:r>
        <w:rPr>
          <w:rFonts w:ascii="Times New Roman" w:hAnsi="Times New Roman" w:cs="Times New Roman" w:hint="eastAsia"/>
          <w:iCs/>
          <w:sz w:val="20"/>
          <w:szCs w:val="20"/>
        </w:rPr>
        <w:t>For now, sub-slot based PUCCH for multicast has not been supported, i</w:t>
      </w:r>
      <w:r>
        <w:rPr>
          <w:rFonts w:ascii="Times New Roman" w:hAnsi="Times New Roman" w:cs="Times New Roman" w:hint="eastAsia"/>
          <w:iCs/>
          <w:sz w:val="20"/>
          <w:szCs w:val="20"/>
        </w:rPr>
        <w:t>f Alt1 is supported, sub-slot based PUCCH can not be configured for high priority, which leads to limitations for unicast scheduling. So that it is proper to up to network to avoid overlapping between different PUCCH structures.</w:t>
      </w:r>
    </w:p>
    <w:p w:rsidR="002F5DB3" w:rsidRDefault="008E70FE">
      <w:pPr>
        <w:spacing w:after="180"/>
        <w:rPr>
          <w:rFonts w:ascii="Times New Roman" w:hAnsi="Times New Roman" w:cs="Times New Roman"/>
          <w:i/>
          <w:sz w:val="20"/>
          <w:szCs w:val="20"/>
        </w:rPr>
      </w:pPr>
      <w:r>
        <w:rPr>
          <w:rFonts w:ascii="Times New Roman" w:hAnsi="Times New Roman" w:cs="Times New Roman" w:hint="eastAsia"/>
          <w:b/>
          <w:bCs/>
          <w:i/>
          <w:sz w:val="20"/>
          <w:szCs w:val="20"/>
        </w:rPr>
        <w:t>Proposal 1</w:t>
      </w:r>
      <w:r>
        <w:rPr>
          <w:rFonts w:ascii="Times New Roman" w:hAnsi="Times New Roman" w:cs="Times New Roman"/>
          <w:b/>
          <w:bCs/>
          <w:i/>
          <w:sz w:val="20"/>
          <w:szCs w:val="20"/>
        </w:rPr>
        <w:t>0</w:t>
      </w:r>
      <w:r>
        <w:rPr>
          <w:rFonts w:ascii="Times New Roman" w:hAnsi="Times New Roman" w:cs="Times New Roman" w:hint="eastAsia"/>
          <w:b/>
          <w:bCs/>
          <w:i/>
          <w:sz w:val="20"/>
          <w:szCs w:val="20"/>
        </w:rPr>
        <w:t>:</w:t>
      </w:r>
      <w:r>
        <w:rPr>
          <w:rFonts w:ascii="Times New Roman" w:hAnsi="Times New Roman" w:cs="Times New Roman" w:hint="eastAsia"/>
          <w:i/>
          <w:sz w:val="20"/>
          <w:szCs w:val="20"/>
        </w:rPr>
        <w:t xml:space="preserve"> </w:t>
      </w:r>
    </w:p>
    <w:p w:rsidR="002F5DB3" w:rsidRDefault="008E70FE">
      <w:pPr>
        <w:pStyle w:val="a"/>
        <w:numPr>
          <w:ilvl w:val="0"/>
          <w:numId w:val="19"/>
        </w:numPr>
        <w:spacing w:after="180"/>
        <w:rPr>
          <w:rFonts w:ascii="Times New Roman" w:hAnsi="Times New Roman" w:cs="Times New Roman"/>
          <w:i/>
          <w:sz w:val="20"/>
          <w:szCs w:val="20"/>
        </w:rPr>
      </w:pPr>
      <w:r>
        <w:rPr>
          <w:rFonts w:ascii="Times New Roman" w:hAnsi="Times New Roman" w:cs="Times New Roman" w:hint="eastAsia"/>
          <w:i/>
          <w:sz w:val="20"/>
          <w:szCs w:val="20"/>
        </w:rPr>
        <w:t xml:space="preserve">For UE </w:t>
      </w:r>
      <w:r>
        <w:rPr>
          <w:rFonts w:ascii="Times New Roman" w:hAnsi="Times New Roman" w:cs="Times New Roman" w:hint="eastAsia"/>
          <w:i/>
          <w:sz w:val="20"/>
          <w:szCs w:val="20"/>
        </w:rPr>
        <w:t>supports both unicast and multicast, different codebook types for unicast and multicast with the same priority can be configured,</w:t>
      </w:r>
      <w:r>
        <w:rPr>
          <w:rFonts w:ascii="Times New Roman" w:hAnsi="Times New Roman" w:cs="Times New Roman"/>
          <w:i/>
          <w:sz w:val="20"/>
          <w:szCs w:val="20"/>
        </w:rPr>
        <w:t xml:space="preserve"> and it is</w:t>
      </w:r>
      <w:r>
        <w:rPr>
          <w:rFonts w:ascii="Times New Roman" w:hAnsi="Times New Roman" w:cs="Times New Roman" w:hint="eastAsia"/>
          <w:i/>
          <w:sz w:val="20"/>
          <w:szCs w:val="20"/>
        </w:rPr>
        <w:t xml:space="preserve"> up to gNB to avoid multiplexing between codebooks of different codebook types.</w:t>
      </w:r>
    </w:p>
    <w:p w:rsidR="002F5DB3" w:rsidRDefault="008E70FE">
      <w:pPr>
        <w:pStyle w:val="a"/>
        <w:numPr>
          <w:ilvl w:val="0"/>
          <w:numId w:val="19"/>
        </w:numPr>
        <w:spacing w:after="180"/>
      </w:pPr>
      <w:r>
        <w:rPr>
          <w:rFonts w:ascii="Times New Roman" w:hAnsi="Times New Roman" w:cs="Times New Roman" w:hint="eastAsia"/>
          <w:i/>
          <w:sz w:val="20"/>
          <w:szCs w:val="20"/>
        </w:rPr>
        <w:t>For UE supports both unicast and mult</w:t>
      </w:r>
      <w:r>
        <w:rPr>
          <w:rFonts w:ascii="Times New Roman" w:hAnsi="Times New Roman" w:cs="Times New Roman" w:hint="eastAsia"/>
          <w:i/>
          <w:sz w:val="20"/>
          <w:szCs w:val="20"/>
        </w:rPr>
        <w:t xml:space="preserve">icast, different PUCCH structures for unicast and multicast with the same priority can be configured, </w:t>
      </w:r>
      <w:r>
        <w:rPr>
          <w:rFonts w:ascii="Times New Roman" w:hAnsi="Times New Roman" w:cs="Times New Roman"/>
          <w:i/>
          <w:sz w:val="20"/>
          <w:szCs w:val="20"/>
        </w:rPr>
        <w:t xml:space="preserve">and it is </w:t>
      </w:r>
      <w:r>
        <w:rPr>
          <w:rFonts w:ascii="Times New Roman" w:hAnsi="Times New Roman" w:cs="Times New Roman" w:hint="eastAsia"/>
          <w:i/>
          <w:sz w:val="20"/>
          <w:szCs w:val="20"/>
        </w:rPr>
        <w:t>up to gNB to avoid overlapping between different PUCCH structures.</w:t>
      </w:r>
    </w:p>
    <w:p w:rsidR="002F5DB3" w:rsidRDefault="008E70FE">
      <w:pPr>
        <w:spacing w:after="180"/>
        <w:rPr>
          <w:rFonts w:ascii="Times New Roman" w:hAnsi="Times New Roman" w:cs="Times New Roman"/>
          <w:sz w:val="20"/>
          <w:szCs w:val="20"/>
        </w:rPr>
      </w:pPr>
      <w:bookmarkStart w:id="10" w:name="OLE_LINK33"/>
      <w:r>
        <w:rPr>
          <w:rFonts w:ascii="Times New Roman" w:hAnsi="Times New Roman" w:cs="Times New Roman" w:hint="eastAsia"/>
          <w:sz w:val="20"/>
          <w:szCs w:val="20"/>
        </w:rPr>
        <w:t xml:space="preserve">   </w:t>
      </w:r>
    </w:p>
    <w:bookmarkEnd w:id="10"/>
    <w:p w:rsidR="002F5DB3" w:rsidRDefault="008E70FE">
      <w:pPr>
        <w:pStyle w:val="2"/>
        <w:rPr>
          <w:lang w:eastAsia="zh-CN"/>
        </w:rPr>
      </w:pPr>
      <w:r>
        <w:rPr>
          <w:rFonts w:eastAsia="Times New Roman" w:hint="eastAsia"/>
          <w:lang w:val="en-US" w:eastAsia="zh-CN"/>
        </w:rPr>
        <w:t xml:space="preserve">4.2 </w:t>
      </w:r>
      <w:r>
        <w:rPr>
          <w:rFonts w:eastAsia="Times New Roman"/>
          <w:lang w:eastAsia="zh-CN"/>
        </w:rPr>
        <w:t xml:space="preserve">HARQ-ACK feedback for </w:t>
      </w:r>
      <w:r>
        <w:rPr>
          <w:rFonts w:eastAsia="Times New Roman" w:hint="eastAsia"/>
          <w:lang w:val="en-US" w:eastAsia="zh-CN"/>
        </w:rPr>
        <w:t>SPS-based MBS transmission</w:t>
      </w:r>
    </w:p>
    <w:p w:rsidR="002F5DB3" w:rsidRDefault="008E70FE">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In RAN1#105-e</w:t>
      </w:r>
      <w:r>
        <w:rPr>
          <w:rFonts w:ascii="Times New Roman" w:eastAsia="宋体" w:hAnsi="Times New Roman" w:cs="Times New Roman" w:hint="eastAsia"/>
          <w:sz w:val="20"/>
          <w:szCs w:val="20"/>
        </w:rPr>
        <w:t xml:space="preserve"> and 10</w:t>
      </w:r>
      <w:r>
        <w:rPr>
          <w:rFonts w:ascii="Times New Roman" w:eastAsia="宋体" w:hAnsi="Times New Roman" w:cs="Times New Roman" w:hint="eastAsia"/>
          <w:sz w:val="20"/>
          <w:szCs w:val="20"/>
        </w:rPr>
        <w:t>6b-e</w:t>
      </w:r>
      <w:r>
        <w:rPr>
          <w:rFonts w:ascii="Times New Roman" w:eastAsia="Times New Roman" w:hAnsi="Times New Roman" w:cs="Times New Roman"/>
          <w:sz w:val="20"/>
          <w:szCs w:val="20"/>
        </w:rPr>
        <w:t xml:space="preserve"> meeting, the following agreements on HARQ-ACK feedback for SPS group-common </w:t>
      </w:r>
      <w:r>
        <w:rPr>
          <w:rFonts w:ascii="Times New Roman" w:eastAsia="Times New Roman" w:hAnsi="Times New Roman" w:cs="Times New Roman"/>
          <w:sz w:val="20"/>
          <w:szCs w:val="20"/>
        </w:rPr>
        <w:lastRenderedPageBreak/>
        <w:t>PDSCH for MBS were reached. And the HARQ-ACK details for SPS are still FFS.</w:t>
      </w:r>
    </w:p>
    <w:tbl>
      <w:tblPr>
        <w:tblStyle w:val="af4"/>
        <w:tblW w:w="0" w:type="auto"/>
        <w:tblInd w:w="99" w:type="dxa"/>
        <w:tblLook w:val="04A0" w:firstRow="1" w:lastRow="0" w:firstColumn="1" w:lastColumn="0" w:noHBand="0" w:noVBand="1"/>
      </w:tblPr>
      <w:tblGrid>
        <w:gridCol w:w="9529"/>
      </w:tblGrid>
      <w:tr w:rsidR="002F5DB3">
        <w:tc>
          <w:tcPr>
            <w:tcW w:w="9681" w:type="dxa"/>
          </w:tcPr>
          <w:p w:rsidR="002F5DB3" w:rsidRDefault="008E70FE">
            <w:pPr>
              <w:numPr>
                <w:ilvl w:val="255"/>
                <w:numId w:val="0"/>
              </w:numPr>
              <w:tabs>
                <w:tab w:val="left" w:pos="1322"/>
              </w:tabs>
              <w:spacing w:before="0" w:line="240" w:lineRule="auto"/>
              <w:rPr>
                <w:rFonts w:ascii="Times New Roman" w:hAnsi="Times New Roman" w:cs="Times New Roman"/>
                <w:sz w:val="18"/>
                <w:szCs w:val="20"/>
                <w:highlight w:val="green"/>
              </w:rPr>
            </w:pPr>
            <w:bookmarkStart w:id="11" w:name="_Hlk63418960"/>
            <w:r>
              <w:rPr>
                <w:rFonts w:ascii="Times New Roman" w:hAnsi="Times New Roman" w:cs="Times New Roman"/>
                <w:sz w:val="18"/>
                <w:szCs w:val="20"/>
                <w:highlight w:val="green"/>
              </w:rPr>
              <w:t>Agreement:</w:t>
            </w:r>
          </w:p>
          <w:p w:rsidR="002F5DB3" w:rsidRDefault="008E70FE">
            <w:pPr>
              <w:numPr>
                <w:ilvl w:val="255"/>
                <w:numId w:val="0"/>
              </w:numPr>
              <w:tabs>
                <w:tab w:val="left" w:pos="1322"/>
              </w:tabs>
              <w:spacing w:before="0" w:line="240" w:lineRule="auto"/>
              <w:rPr>
                <w:rFonts w:ascii="Times New Roman" w:hAnsi="Times New Roman" w:cs="Times New Roman"/>
                <w:sz w:val="18"/>
                <w:szCs w:val="20"/>
              </w:rPr>
            </w:pPr>
            <w:r>
              <w:rPr>
                <w:rFonts w:ascii="Times New Roman" w:hAnsi="Times New Roman" w:cs="Times New Roman"/>
                <w:sz w:val="18"/>
                <w:szCs w:val="20"/>
              </w:rPr>
              <w:t>Support NACK-only based HARQ-ACK feedback at least for multicast SPS PDSCH without PDCCH</w:t>
            </w:r>
            <w:r>
              <w:rPr>
                <w:rFonts w:ascii="Times New Roman" w:hAnsi="Times New Roman" w:cs="Times New Roman"/>
                <w:sz w:val="18"/>
                <w:szCs w:val="20"/>
              </w:rPr>
              <w:t xml:space="preserve"> scheduling.</w:t>
            </w:r>
          </w:p>
          <w:p w:rsidR="002F5DB3" w:rsidRDefault="008E70FE">
            <w:pPr>
              <w:numPr>
                <w:ilvl w:val="255"/>
                <w:numId w:val="0"/>
              </w:numPr>
              <w:tabs>
                <w:tab w:val="left" w:pos="1322"/>
              </w:tabs>
              <w:spacing w:before="0" w:line="240" w:lineRule="auto"/>
              <w:rPr>
                <w:rFonts w:ascii="Times New Roman" w:hAnsi="Times New Roman" w:cs="Times New Roman"/>
                <w:sz w:val="18"/>
                <w:szCs w:val="20"/>
              </w:rPr>
            </w:pPr>
            <w:r>
              <w:rPr>
                <w:rFonts w:ascii="Times New Roman" w:hAnsi="Times New Roman" w:cs="Times New Roman"/>
                <w:sz w:val="18"/>
                <w:szCs w:val="20"/>
              </w:rPr>
              <w:t>FFS for SPS activation/deactivation</w:t>
            </w:r>
          </w:p>
          <w:bookmarkEnd w:id="11"/>
          <w:p w:rsidR="002F5DB3" w:rsidRDefault="008E70FE">
            <w:pPr>
              <w:numPr>
                <w:ilvl w:val="255"/>
                <w:numId w:val="0"/>
              </w:numPr>
              <w:tabs>
                <w:tab w:val="left" w:pos="1322"/>
              </w:tabs>
              <w:spacing w:before="0" w:line="240" w:lineRule="auto"/>
              <w:jc w:val="left"/>
              <w:rPr>
                <w:rFonts w:ascii="Times New Roman" w:hAnsi="Times New Roman" w:cs="Times New Roman"/>
                <w:iCs/>
                <w:sz w:val="18"/>
                <w:szCs w:val="20"/>
                <w:highlight w:val="green"/>
              </w:rPr>
            </w:pPr>
            <w:r>
              <w:rPr>
                <w:rFonts w:ascii="Times New Roman" w:hAnsi="Times New Roman" w:cs="Times New Roman"/>
                <w:sz w:val="18"/>
                <w:szCs w:val="20"/>
                <w:highlight w:val="green"/>
              </w:rPr>
              <w:t>Agreement:</w:t>
            </w:r>
          </w:p>
          <w:p w:rsidR="002F5DB3" w:rsidRDefault="008E70FE">
            <w:pPr>
              <w:tabs>
                <w:tab w:val="left" w:pos="1322"/>
              </w:tabs>
              <w:spacing w:before="0" w:line="240" w:lineRule="auto"/>
              <w:rPr>
                <w:rFonts w:ascii="Times New Roman" w:eastAsia="Times New Roman" w:hAnsi="Times New Roman" w:cs="Times New Roman"/>
                <w:sz w:val="18"/>
                <w:szCs w:val="20"/>
              </w:rPr>
            </w:pPr>
            <w:r>
              <w:rPr>
                <w:rFonts w:ascii="Times New Roman" w:eastAsia="Times New Roman" w:hAnsi="Times New Roman" w:cs="Times New Roman" w:hint="eastAsia"/>
                <w:sz w:val="18"/>
                <w:szCs w:val="20"/>
              </w:rPr>
              <w:t>For multicast SPS PDSCH without PDCCH scheduling, HARQ-ACK feedback option is configured by UE RRC signalling.</w:t>
            </w:r>
          </w:p>
          <w:p w:rsidR="002F5DB3" w:rsidRDefault="008E70FE">
            <w:pPr>
              <w:numPr>
                <w:ilvl w:val="0"/>
                <w:numId w:val="20"/>
              </w:numPr>
              <w:overflowPunct w:val="0"/>
              <w:autoSpaceDE w:val="0"/>
              <w:autoSpaceDN w:val="0"/>
              <w:spacing w:before="0" w:line="240" w:lineRule="auto"/>
              <w:ind w:left="573" w:hanging="363"/>
              <w:contextualSpacing/>
              <w:rPr>
                <w:rFonts w:ascii="Times New Roman" w:hAnsi="Times New Roman" w:cs="Times New Roman"/>
                <w:iCs/>
                <w:sz w:val="18"/>
                <w:szCs w:val="18"/>
              </w:rPr>
            </w:pPr>
            <w:r>
              <w:rPr>
                <w:rFonts w:ascii="Times New Roman" w:hAnsi="Times New Roman" w:cs="Times New Roman" w:hint="eastAsia"/>
                <w:iCs/>
                <w:sz w:val="18"/>
                <w:szCs w:val="18"/>
              </w:rPr>
              <w:t xml:space="preserve">FFS: </w:t>
            </w:r>
            <w:r>
              <w:rPr>
                <w:rFonts w:ascii="Times New Roman" w:eastAsia="Times New Roman" w:hAnsi="Times New Roman" w:cs="Times New Roman" w:hint="eastAsia"/>
                <w:sz w:val="18"/>
                <w:szCs w:val="20"/>
              </w:rPr>
              <w:t>Whether the configuration is per SPS configuration index or per G-CS-RNTI</w:t>
            </w:r>
            <w:r>
              <w:rPr>
                <w:rFonts w:ascii="Times New Roman" w:hAnsi="Times New Roman" w:cs="Times New Roman"/>
                <w:iCs/>
                <w:sz w:val="18"/>
                <w:szCs w:val="18"/>
              </w:rPr>
              <w:t>.</w:t>
            </w:r>
          </w:p>
          <w:p w:rsidR="002F5DB3" w:rsidRDefault="008E70FE">
            <w:pPr>
              <w:numPr>
                <w:ilvl w:val="0"/>
                <w:numId w:val="20"/>
              </w:numPr>
              <w:overflowPunct w:val="0"/>
              <w:autoSpaceDE w:val="0"/>
              <w:autoSpaceDN w:val="0"/>
              <w:spacing w:before="0" w:line="240" w:lineRule="auto"/>
              <w:ind w:left="573" w:hanging="363"/>
              <w:contextualSpacing/>
              <w:rPr>
                <w:rFonts w:ascii="Times New Roman" w:hAnsi="Times New Roman" w:cs="Times New Roman"/>
                <w:iCs/>
                <w:sz w:val="18"/>
                <w:szCs w:val="18"/>
              </w:rPr>
            </w:pPr>
            <w:r>
              <w:rPr>
                <w:rFonts w:ascii="Times New Roman" w:eastAsia="Times New Roman" w:hAnsi="Times New Roman" w:cs="Times New Roman" w:hint="eastAsia"/>
                <w:sz w:val="18"/>
                <w:szCs w:val="20"/>
              </w:rPr>
              <w:t>Note:</w:t>
            </w:r>
            <w:r>
              <w:rPr>
                <w:rFonts w:ascii="Times New Roman" w:eastAsia="Times New Roman" w:hAnsi="Times New Roman" w:cs="Times New Roman" w:hint="eastAsia"/>
                <w:sz w:val="18"/>
                <w:szCs w:val="20"/>
              </w:rPr>
              <w:t xml:space="preserve"> Whether there is a UE capability for support of NACK-only based HARQ-ACK or not will be discussed as part of UE features discussion</w:t>
            </w:r>
            <w:r>
              <w:rPr>
                <w:rFonts w:ascii="Times New Roman" w:hAnsi="Times New Roman" w:cs="Times New Roman"/>
                <w:iCs/>
                <w:sz w:val="18"/>
                <w:szCs w:val="18"/>
              </w:rPr>
              <w:t>.</w:t>
            </w:r>
          </w:p>
          <w:p w:rsidR="002F5DB3" w:rsidRDefault="002F5DB3">
            <w:pPr>
              <w:numPr>
                <w:ilvl w:val="255"/>
                <w:numId w:val="0"/>
              </w:numPr>
              <w:tabs>
                <w:tab w:val="left" w:pos="1322"/>
              </w:tabs>
              <w:spacing w:before="0" w:line="240" w:lineRule="auto"/>
              <w:jc w:val="left"/>
              <w:rPr>
                <w:rFonts w:ascii="Times New Roman" w:hAnsi="Times New Roman" w:cs="Times New Roman"/>
                <w:iCs/>
                <w:sz w:val="18"/>
                <w:szCs w:val="20"/>
              </w:rPr>
            </w:pPr>
          </w:p>
        </w:tc>
      </w:tr>
    </w:tbl>
    <w:p w:rsidR="002F5DB3" w:rsidRDefault="002F5DB3">
      <w:pPr>
        <w:spacing w:after="180"/>
        <w:rPr>
          <w:rFonts w:ascii="Times New Roman" w:hAnsi="Times New Roman" w:cs="Times New Roman"/>
          <w:iCs/>
          <w:sz w:val="20"/>
          <w:szCs w:val="20"/>
        </w:rPr>
      </w:pPr>
    </w:p>
    <w:p w:rsidR="002F5DB3" w:rsidRDefault="008E70FE">
      <w:pPr>
        <w:spacing w:after="180"/>
        <w:rPr>
          <w:rFonts w:ascii="Times New Roman" w:hAnsi="Times New Roman" w:cs="Times New Roman"/>
          <w:iCs/>
          <w:sz w:val="20"/>
          <w:szCs w:val="20"/>
        </w:rPr>
      </w:pPr>
      <w:r>
        <w:rPr>
          <w:rFonts w:ascii="Times New Roman" w:hAnsi="Times New Roman" w:cs="Times New Roman"/>
          <w:iCs/>
          <w:sz w:val="20"/>
          <w:szCs w:val="20"/>
        </w:rPr>
        <w:t>Some companies concerned that if NACK-only feedback is configured for SPS-based MBS transmission and DTX occurs on an a</w:t>
      </w:r>
      <w:r>
        <w:rPr>
          <w:rFonts w:ascii="Times New Roman" w:hAnsi="Times New Roman" w:cs="Times New Roman"/>
          <w:iCs/>
          <w:sz w:val="20"/>
          <w:szCs w:val="20"/>
        </w:rPr>
        <w:t xml:space="preserve">ctivation PDCCH, the UE will miss multiple SPS group-common </w:t>
      </w:r>
      <w:bookmarkStart w:id="12" w:name="OLE_LINK3"/>
      <w:r>
        <w:rPr>
          <w:rFonts w:ascii="Times New Roman" w:hAnsi="Times New Roman" w:cs="Times New Roman"/>
          <w:iCs/>
          <w:sz w:val="20"/>
          <w:szCs w:val="20"/>
        </w:rPr>
        <w:t>PDSCH</w:t>
      </w:r>
      <w:bookmarkEnd w:id="12"/>
      <w:r>
        <w:rPr>
          <w:rFonts w:ascii="Times New Roman" w:hAnsi="Times New Roman" w:cs="Times New Roman"/>
          <w:iCs/>
          <w:sz w:val="20"/>
          <w:szCs w:val="20"/>
        </w:rPr>
        <w:t>s. Furthermore, the gNB still thinks that the UE correctly receives all the SPS-based MBS transmission. Introducing ACK/NACK feedback to the activation PDCCH is a potential method. However, a</w:t>
      </w:r>
      <w:r>
        <w:rPr>
          <w:rFonts w:ascii="Times New Roman" w:hAnsi="Times New Roman" w:cs="Times New Roman"/>
          <w:iCs/>
          <w:sz w:val="20"/>
          <w:szCs w:val="20"/>
        </w:rPr>
        <w:t xml:space="preserve"> new rule needs to be defined to determine the feedback mechanism, e.g., feedback resource, codebook generation, etc. </w:t>
      </w:r>
    </w:p>
    <w:p w:rsidR="002F5DB3" w:rsidRDefault="008E70FE">
      <w:pPr>
        <w:spacing w:after="180"/>
        <w:rPr>
          <w:rFonts w:ascii="Times New Roman" w:hAnsi="Times New Roman" w:cs="Times New Roman"/>
          <w:iCs/>
          <w:sz w:val="20"/>
          <w:szCs w:val="20"/>
        </w:rPr>
      </w:pPr>
      <w:r>
        <w:rPr>
          <w:rFonts w:ascii="Times New Roman" w:hAnsi="Times New Roman" w:cs="Times New Roman"/>
          <w:iCs/>
          <w:sz w:val="20"/>
          <w:szCs w:val="20"/>
        </w:rPr>
        <w:t>For the ACK/NACK feedback of the current SPS-based unicast transmission, PDSCHs can be divided into ‘PDSCH with scheduling PDCCH’ and ‘PD</w:t>
      </w:r>
      <w:r>
        <w:rPr>
          <w:rFonts w:ascii="Times New Roman" w:hAnsi="Times New Roman" w:cs="Times New Roman"/>
          <w:iCs/>
          <w:sz w:val="20"/>
          <w:szCs w:val="20"/>
        </w:rPr>
        <w:t>SCH without scheduling PDCCH’. When generating the type2 codebook, the ‘PDSCH with scheduling PDCCH’ will be regarded as a dynamic scheduling PDSCH and is counted together with other dynamic scheduling PDSCHs. However, the feedback of ‘PDSCH without schedu</w:t>
      </w:r>
      <w:r>
        <w:rPr>
          <w:rFonts w:ascii="Times New Roman" w:hAnsi="Times New Roman" w:cs="Times New Roman"/>
          <w:iCs/>
          <w:sz w:val="20"/>
          <w:szCs w:val="20"/>
        </w:rPr>
        <w:t xml:space="preserve">ling PDCCH’ will follow the SPS codebook generation rule. </w:t>
      </w:r>
    </w:p>
    <w:p w:rsidR="002F5DB3" w:rsidRDefault="008E70FE">
      <w:pPr>
        <w:spacing w:after="180"/>
        <w:rPr>
          <w:rFonts w:ascii="Times New Roman" w:hAnsi="Times New Roman" w:cs="Times New Roman"/>
          <w:iCs/>
          <w:sz w:val="20"/>
          <w:szCs w:val="20"/>
        </w:rPr>
      </w:pPr>
      <w:r>
        <w:rPr>
          <w:rFonts w:ascii="Times New Roman" w:hAnsi="Times New Roman" w:cs="Times New Roman"/>
          <w:iCs/>
          <w:sz w:val="20"/>
          <w:szCs w:val="20"/>
        </w:rPr>
        <w:t>Similarly, PDSCHs in SPS-based MBS transmission can also be divided into two types, i.e., ‘PDSCH with scheduling PDCCH’ and ‘PDSCH without scheduling PDCCH’ as shown in Figure-</w:t>
      </w:r>
      <w:r>
        <w:rPr>
          <w:rFonts w:ascii="Times New Roman" w:hAnsi="Times New Roman" w:cs="Times New Roman" w:hint="eastAsia"/>
          <w:iCs/>
          <w:sz w:val="20"/>
          <w:szCs w:val="20"/>
        </w:rPr>
        <w:t>2</w:t>
      </w:r>
      <w:r>
        <w:rPr>
          <w:rFonts w:ascii="Times New Roman" w:hAnsi="Times New Roman" w:cs="Times New Roman"/>
          <w:iCs/>
          <w:sz w:val="20"/>
          <w:szCs w:val="20"/>
        </w:rPr>
        <w:t>. For identifying DT</w:t>
      </w:r>
      <w:r>
        <w:rPr>
          <w:rFonts w:ascii="Times New Roman" w:hAnsi="Times New Roman" w:cs="Times New Roman"/>
          <w:iCs/>
          <w:sz w:val="20"/>
          <w:szCs w:val="20"/>
        </w:rPr>
        <w:t xml:space="preserve">X of the activation PDCCH, the NACK-only feedback mode can be applied to ‘PDSCH without scheduling PDCCH’ only, while the feedback mode to ‘PDSCH with scheduling PDCCH’ can be fixed to ACK/NACK feedback. </w:t>
      </w:r>
    </w:p>
    <w:p w:rsidR="002F5DB3" w:rsidRDefault="008E70FE">
      <w:pPr>
        <w:spacing w:after="180"/>
        <w:rPr>
          <w:rFonts w:ascii="Times New Roman" w:hAnsi="Times New Roman" w:cs="Times New Roman"/>
          <w:iCs/>
          <w:sz w:val="20"/>
          <w:szCs w:val="20"/>
        </w:rPr>
      </w:pPr>
      <w:r>
        <w:rPr>
          <w:rFonts w:ascii="Times New Roman" w:hAnsi="Times New Roman" w:cs="Times New Roman"/>
          <w:iCs/>
          <w:sz w:val="20"/>
          <w:szCs w:val="20"/>
        </w:rPr>
        <w:t>Alternatively, the feedback mode to ‘PDSCH with sch</w:t>
      </w:r>
      <w:r>
        <w:rPr>
          <w:rFonts w:ascii="Times New Roman" w:hAnsi="Times New Roman" w:cs="Times New Roman"/>
          <w:iCs/>
          <w:sz w:val="20"/>
          <w:szCs w:val="20"/>
        </w:rPr>
        <w:t xml:space="preserve">eduling PDCCH’ can </w:t>
      </w:r>
      <w:bookmarkStart w:id="13" w:name="OLE_LINK8"/>
      <w:r>
        <w:rPr>
          <w:rFonts w:ascii="Times New Roman" w:hAnsi="Times New Roman" w:cs="Times New Roman"/>
          <w:iCs/>
          <w:sz w:val="20"/>
          <w:szCs w:val="20"/>
        </w:rPr>
        <w:t>follow the configuration of feedback mode for DG-PDSCH</w:t>
      </w:r>
      <w:bookmarkEnd w:id="13"/>
      <w:r>
        <w:rPr>
          <w:rFonts w:ascii="Times New Roman" w:hAnsi="Times New Roman" w:cs="Times New Roman"/>
          <w:iCs/>
          <w:sz w:val="20"/>
          <w:szCs w:val="20"/>
        </w:rPr>
        <w:t xml:space="preserve">, and it will up to implementation of the gNB. </w:t>
      </w:r>
    </w:p>
    <w:p w:rsidR="002F5DB3" w:rsidRDefault="008E70FE">
      <w:pPr>
        <w:spacing w:after="180"/>
        <w:rPr>
          <w:rFonts w:ascii="Times New Roman" w:hAnsi="Times New Roman" w:cs="Times New Roman"/>
          <w:iCs/>
          <w:sz w:val="20"/>
          <w:szCs w:val="20"/>
        </w:rPr>
      </w:pPr>
      <w:r>
        <w:rPr>
          <w:rFonts w:ascii="Times New Roman" w:hAnsi="Times New Roman" w:cs="Times New Roman"/>
          <w:iCs/>
          <w:sz w:val="20"/>
          <w:szCs w:val="20"/>
        </w:rPr>
        <w:t xml:space="preserve">Regarding feedback for deactivation PDCCH, the NACK-only mode may also not work well. From the perspective of UE reception, there are </w:t>
      </w:r>
      <w:r>
        <w:rPr>
          <w:rFonts w:ascii="Times New Roman" w:hAnsi="Times New Roman" w:cs="Times New Roman"/>
          <w:iCs/>
          <w:sz w:val="20"/>
          <w:szCs w:val="20"/>
        </w:rPr>
        <w:t xml:space="preserve">two possible statuses, that is, 1) the deactivation PDCCH is received correctly; 2) the deactivation PDCCH is DTX. No matter which status appears, the UE will not feedback on the NACK-only resource corresponding to the deactivation PDCCH, which means that </w:t>
      </w:r>
      <w:r>
        <w:rPr>
          <w:rFonts w:ascii="Times New Roman" w:hAnsi="Times New Roman" w:cs="Times New Roman"/>
          <w:iCs/>
          <w:sz w:val="20"/>
          <w:szCs w:val="20"/>
        </w:rPr>
        <w:t>NACK-only feedback is invalid for deactivation PDCCH. So the feedback mode for deactivation PDCCH should also be further studied.</w:t>
      </w:r>
    </w:p>
    <w:p w:rsidR="002F5DB3" w:rsidRDefault="008E70FE">
      <w:pPr>
        <w:spacing w:beforeLines="50" w:before="120"/>
        <w:jc w:val="center"/>
      </w:pPr>
      <w:r>
        <w:rPr>
          <w:noProof/>
        </w:rPr>
        <w:drawing>
          <wp:inline distT="0" distB="0" distL="114300" distR="114300">
            <wp:extent cx="4586605" cy="2469515"/>
            <wp:effectExtent l="0" t="0" r="4445"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4586605" cy="2469515"/>
                    </a:xfrm>
                    <a:prstGeom prst="rect">
                      <a:avLst/>
                    </a:prstGeom>
                    <a:noFill/>
                    <a:ln>
                      <a:noFill/>
                    </a:ln>
                  </pic:spPr>
                </pic:pic>
              </a:graphicData>
            </a:graphic>
          </wp:inline>
        </w:drawing>
      </w:r>
    </w:p>
    <w:p w:rsidR="002F5DB3" w:rsidRDefault="008E70FE">
      <w:pPr>
        <w:spacing w:beforeLines="50" w:before="120" w:after="180"/>
        <w:jc w:val="center"/>
        <w:rPr>
          <w:rFonts w:ascii="Times New Roman" w:hAnsi="Times New Roman" w:cs="Times New Roman"/>
          <w:iCs/>
          <w:sz w:val="20"/>
          <w:szCs w:val="21"/>
        </w:rPr>
      </w:pPr>
      <w:bookmarkStart w:id="14" w:name="OLE_LINK19"/>
      <w:r>
        <w:rPr>
          <w:rFonts w:ascii="Times New Roman" w:hAnsi="Times New Roman" w:cs="Times New Roman"/>
          <w:b/>
          <w:bCs/>
          <w:sz w:val="20"/>
          <w:szCs w:val="21"/>
        </w:rPr>
        <w:t>Figure-</w:t>
      </w:r>
      <w:r>
        <w:rPr>
          <w:rFonts w:ascii="Times New Roman" w:hAnsi="Times New Roman" w:cs="Times New Roman" w:hint="eastAsia"/>
          <w:b/>
          <w:bCs/>
          <w:sz w:val="20"/>
          <w:szCs w:val="21"/>
        </w:rPr>
        <w:t>2</w:t>
      </w:r>
      <w:r>
        <w:rPr>
          <w:rFonts w:ascii="Times New Roman" w:hAnsi="Times New Roman" w:cs="Times New Roman"/>
          <w:b/>
          <w:bCs/>
          <w:sz w:val="20"/>
          <w:szCs w:val="21"/>
        </w:rPr>
        <w:t>: HARQ-ACK feedback for SPS-based MBS transmission</w:t>
      </w:r>
      <w:bookmarkEnd w:id="14"/>
      <w:r>
        <w:rPr>
          <w:rFonts w:ascii="Times New Roman" w:hAnsi="Times New Roman" w:cs="Times New Roman" w:hint="eastAsia"/>
          <w:iCs/>
          <w:sz w:val="20"/>
          <w:szCs w:val="21"/>
        </w:rPr>
        <w:t xml:space="preserve"> </w:t>
      </w:r>
    </w:p>
    <w:p w:rsidR="002F5DB3" w:rsidRDefault="008E70FE">
      <w:pPr>
        <w:spacing w:after="180"/>
        <w:rPr>
          <w:rFonts w:ascii="Times New Roman" w:hAnsi="Times New Roman" w:cs="Times New Roman"/>
          <w:iCs/>
          <w:sz w:val="20"/>
          <w:szCs w:val="21"/>
        </w:rPr>
      </w:pPr>
      <w:r>
        <w:rPr>
          <w:rFonts w:ascii="Times New Roman" w:hAnsi="Times New Roman" w:cs="Times New Roman"/>
          <w:iCs/>
          <w:sz w:val="20"/>
          <w:szCs w:val="21"/>
        </w:rPr>
        <w:t xml:space="preserve">According to the analysis above, we have the following proposal. </w:t>
      </w:r>
    </w:p>
    <w:p w:rsidR="002F5DB3" w:rsidRDefault="008E70FE">
      <w:pPr>
        <w:spacing w:after="180"/>
        <w:rPr>
          <w:rFonts w:ascii="Times New Roman" w:hAnsi="Times New Roman" w:cs="Times New Roman"/>
          <w:i/>
          <w:sz w:val="20"/>
          <w:szCs w:val="21"/>
        </w:rPr>
      </w:pPr>
      <w:r>
        <w:rPr>
          <w:rFonts w:ascii="Times New Roman" w:hAnsi="Times New Roman" w:cs="Times New Roman"/>
          <w:b/>
          <w:i/>
          <w:sz w:val="20"/>
          <w:szCs w:val="21"/>
        </w:rPr>
        <w:t xml:space="preserve">Proposal 11: </w:t>
      </w:r>
      <w:r>
        <w:rPr>
          <w:rFonts w:ascii="Times New Roman" w:hAnsi="Times New Roman" w:cs="Times New Roman"/>
          <w:i/>
          <w:sz w:val="20"/>
          <w:szCs w:val="21"/>
        </w:rPr>
        <w:t>Regarding HARQ-ACK feedback for SPS-based MBS transmission, if NACK-only feedback is configured:</w:t>
      </w:r>
    </w:p>
    <w:p w:rsidR="002F5DB3" w:rsidRDefault="008E70FE">
      <w:pPr>
        <w:pStyle w:val="a"/>
        <w:numPr>
          <w:ilvl w:val="0"/>
          <w:numId w:val="11"/>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The NACK-only feedback mode applies to ‘PDSCH without scheduling PDCCH’ only</w:t>
      </w:r>
    </w:p>
    <w:p w:rsidR="002F5DB3" w:rsidRDefault="008E70FE">
      <w:pPr>
        <w:pStyle w:val="a"/>
        <w:numPr>
          <w:ilvl w:val="0"/>
          <w:numId w:val="11"/>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lastRenderedPageBreak/>
        <w:t>The</w:t>
      </w:r>
      <w:r>
        <w:rPr>
          <w:rFonts w:ascii="Times New Roman" w:hAnsi="Times New Roman" w:cs="Times New Roman"/>
          <w:i/>
          <w:sz w:val="20"/>
          <w:szCs w:val="21"/>
          <w:lang w:val="en-US"/>
        </w:rPr>
        <w:t xml:space="preserve"> feedback mode for ‘PDSCH with scheduling PDCCH’ can be, </w:t>
      </w:r>
    </w:p>
    <w:p w:rsidR="002F5DB3" w:rsidRDefault="008E70FE">
      <w:pPr>
        <w:pStyle w:val="a"/>
        <w:numPr>
          <w:ilvl w:val="0"/>
          <w:numId w:val="16"/>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Option 1: fixed to ACK/NACK feedback</w:t>
      </w:r>
    </w:p>
    <w:p w:rsidR="002F5DB3" w:rsidRDefault="008E70FE">
      <w:pPr>
        <w:pStyle w:val="a"/>
        <w:numPr>
          <w:ilvl w:val="0"/>
          <w:numId w:val="16"/>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Option 2: follow the configuration of feedback mode for DG-PDSCH</w:t>
      </w:r>
    </w:p>
    <w:p w:rsidR="002F5DB3" w:rsidRDefault="008E70FE">
      <w:pPr>
        <w:pStyle w:val="a"/>
        <w:numPr>
          <w:ilvl w:val="0"/>
          <w:numId w:val="11"/>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FFS: the feedback mode for deactivation PDCCH</w:t>
      </w:r>
    </w:p>
    <w:p w:rsidR="002F5DB3" w:rsidRDefault="008E70FE">
      <w:pPr>
        <w:pStyle w:val="1"/>
        <w:numPr>
          <w:ilvl w:val="255"/>
          <w:numId w:val="0"/>
          <w:ins w:id="15" w:author="GuoXiaolong" w:date="2021-10-29T10:08:00Z"/>
        </w:numPr>
        <w:pBdr>
          <w:top w:val="single" w:sz="12" w:space="1" w:color="auto"/>
          <w:left w:val="none" w:sz="0" w:space="4" w:color="auto"/>
          <w:bottom w:val="none" w:sz="0" w:space="1" w:color="auto"/>
          <w:right w:val="none" w:sz="0" w:space="4" w:color="auto"/>
        </w:pBdr>
        <w:rPr>
          <w:lang w:eastAsia="zh-CN"/>
        </w:rPr>
      </w:pPr>
      <w:r>
        <w:rPr>
          <w:rFonts w:hint="eastAsia"/>
          <w:lang w:val="en-US" w:eastAsia="zh-CN"/>
        </w:rPr>
        <w:t xml:space="preserve">5 </w:t>
      </w:r>
      <w:r>
        <w:rPr>
          <w:rFonts w:hint="eastAsia"/>
          <w:lang w:eastAsia="zh-CN"/>
        </w:rPr>
        <w:t>C</w:t>
      </w:r>
      <w:r>
        <w:rPr>
          <w:lang w:eastAsia="zh-CN"/>
        </w:rPr>
        <w:t>onclusion</w:t>
      </w:r>
    </w:p>
    <w:p w:rsidR="002F5DB3" w:rsidRDefault="008E70FE">
      <w:pPr>
        <w:spacing w:after="180"/>
        <w:rPr>
          <w:b/>
          <w:bCs/>
          <w:i/>
        </w:rPr>
      </w:pPr>
      <w:bookmarkStart w:id="16" w:name="OLE_LINK25"/>
      <w:r>
        <w:rPr>
          <w:rFonts w:ascii="Times New Roman" w:hAnsi="Times New Roman" w:cs="Times New Roman"/>
          <w:sz w:val="20"/>
          <w:szCs w:val="21"/>
          <w:lang w:val="en-GB"/>
        </w:rPr>
        <w:t xml:space="preserve">In this contribution, we discuss the </w:t>
      </w:r>
      <w:r>
        <w:rPr>
          <w:rFonts w:ascii="Times New Roman" w:hAnsi="Times New Roman" w:cs="Times New Roman"/>
          <w:sz w:val="20"/>
          <w:szCs w:val="21"/>
          <w:lang w:val="en-GB"/>
        </w:rPr>
        <w:t>potential candidate solutions to improve reliability for NR MBS with the following observations and proposals.</w:t>
      </w:r>
      <w:bookmarkEnd w:id="16"/>
    </w:p>
    <w:p w:rsidR="002F5DB3" w:rsidRDefault="008E70FE">
      <w:pPr>
        <w:spacing w:before="60" w:after="80"/>
        <w:rPr>
          <w:rFonts w:ascii="Times New Roman" w:hAnsi="Times New Roman" w:cs="Times New Roman"/>
          <w:b/>
          <w:bCs/>
          <w:i/>
          <w:sz w:val="20"/>
          <w:szCs w:val="21"/>
        </w:rPr>
      </w:pPr>
      <w:r>
        <w:rPr>
          <w:rFonts w:ascii="Times New Roman" w:hAnsi="Times New Roman" w:cs="Times New Roman"/>
          <w:b/>
          <w:sz w:val="20"/>
          <w:szCs w:val="21"/>
          <w:u w:val="single"/>
        </w:rPr>
        <w:t>NACK-only feedback</w:t>
      </w:r>
    </w:p>
    <w:p w:rsidR="002F5DB3" w:rsidRDefault="008E70FE">
      <w:pPr>
        <w:spacing w:after="180"/>
        <w:rPr>
          <w:rFonts w:ascii="Times New Roman" w:hAnsi="Times New Roman" w:cs="Times New Roman"/>
          <w:i/>
          <w:iCs/>
          <w:sz w:val="20"/>
          <w:szCs w:val="21"/>
        </w:rPr>
      </w:pPr>
      <w:r>
        <w:rPr>
          <w:rFonts w:ascii="Times New Roman" w:hAnsi="Times New Roman" w:cs="Times New Roman"/>
          <w:b/>
          <w:i/>
          <w:sz w:val="20"/>
          <w:szCs w:val="21"/>
        </w:rPr>
        <w:t xml:space="preserve">Proposal </w:t>
      </w:r>
      <w:r>
        <w:rPr>
          <w:rFonts w:ascii="Times New Roman" w:hAnsi="Times New Roman" w:cs="Times New Roman" w:hint="eastAsia"/>
          <w:b/>
          <w:i/>
          <w:sz w:val="20"/>
          <w:szCs w:val="21"/>
        </w:rPr>
        <w:t>1</w:t>
      </w:r>
      <w:r>
        <w:rPr>
          <w:rFonts w:ascii="Times New Roman" w:hAnsi="Times New Roman" w:cs="Times New Roman"/>
          <w:b/>
          <w:bCs/>
          <w:i/>
          <w:sz w:val="20"/>
          <w:szCs w:val="21"/>
        </w:rPr>
        <w:t>:</w:t>
      </w:r>
      <w:r>
        <w:rPr>
          <w:rFonts w:ascii="Times New Roman" w:hAnsi="Times New Roman" w:cs="Times New Roman"/>
          <w:i/>
          <w:sz w:val="20"/>
          <w:szCs w:val="21"/>
        </w:rPr>
        <w:t xml:space="preserve"> Regarding t</w:t>
      </w:r>
      <w:r>
        <w:rPr>
          <w:rFonts w:ascii="Times New Roman" w:hAnsi="Times New Roman" w:cs="Times New Roman"/>
          <w:i/>
          <w:iCs/>
          <w:sz w:val="20"/>
          <w:szCs w:val="21"/>
          <w:lang w:val="en-GB"/>
        </w:rPr>
        <w:t xml:space="preserve">he </w:t>
      </w:r>
      <w:r>
        <w:rPr>
          <w:rFonts w:ascii="Times New Roman" w:hAnsi="Times New Roman" w:cs="Times New Roman" w:hint="eastAsia"/>
          <w:i/>
          <w:iCs/>
          <w:sz w:val="20"/>
          <w:szCs w:val="21"/>
        </w:rPr>
        <w:t>separate PUCCH-Config/PUCCH -ConfigurationList that is optionally configured for NACK-only based HAR</w:t>
      </w:r>
      <w:r>
        <w:rPr>
          <w:rFonts w:ascii="Times New Roman" w:hAnsi="Times New Roman" w:cs="Times New Roman" w:hint="eastAsia"/>
          <w:i/>
          <w:iCs/>
          <w:sz w:val="20"/>
          <w:szCs w:val="21"/>
        </w:rPr>
        <w:t>Q-ACK feedback for multicast,</w:t>
      </w:r>
    </w:p>
    <w:p w:rsidR="002F5DB3" w:rsidRDefault="008E70FE">
      <w:pPr>
        <w:pStyle w:val="a"/>
        <w:numPr>
          <w:ilvl w:val="0"/>
          <w:numId w:val="11"/>
        </w:numPr>
        <w:spacing w:after="180"/>
        <w:rPr>
          <w:rFonts w:ascii="Times New Roman" w:hAnsi="Times New Roman" w:cs="Times New Roman"/>
          <w:i/>
          <w:sz w:val="20"/>
          <w:szCs w:val="21"/>
        </w:rPr>
      </w:pPr>
      <w:r>
        <w:rPr>
          <w:rFonts w:ascii="Times New Roman" w:eastAsia="宋体" w:hAnsi="Times New Roman" w:cs="Times New Roman" w:hint="eastAsia"/>
          <w:i/>
          <w:sz w:val="20"/>
          <w:szCs w:val="21"/>
          <w:lang w:val="en-US"/>
        </w:rPr>
        <w:t>Up to 1 PUCCH resource set in each PUCCH-Config</w:t>
      </w:r>
      <w:r>
        <w:rPr>
          <w:rFonts w:ascii="Times New Roman" w:hAnsi="Times New Roman" w:cs="Times New Roman"/>
          <w:i/>
          <w:sz w:val="20"/>
          <w:szCs w:val="21"/>
        </w:rPr>
        <w:t>.</w:t>
      </w:r>
    </w:p>
    <w:p w:rsidR="002F5DB3" w:rsidRDefault="008E70FE">
      <w:pPr>
        <w:pStyle w:val="a"/>
        <w:numPr>
          <w:ilvl w:val="0"/>
          <w:numId w:val="11"/>
        </w:numPr>
        <w:spacing w:after="180"/>
        <w:rPr>
          <w:rFonts w:ascii="Times New Roman" w:eastAsia="Batang" w:hAnsi="Times New Roman" w:cs="Times New Roman"/>
          <w:i/>
          <w:iCs/>
          <w:sz w:val="20"/>
          <w:szCs w:val="21"/>
        </w:rPr>
      </w:pPr>
      <w:r>
        <w:rPr>
          <w:rFonts w:ascii="Times New Roman" w:eastAsia="宋体" w:hAnsi="Times New Roman" w:cs="Times New Roman" w:hint="eastAsia"/>
          <w:i/>
          <w:iCs/>
          <w:sz w:val="20"/>
          <w:szCs w:val="21"/>
          <w:lang w:val="en-US"/>
        </w:rPr>
        <w:t>Up to 32 PUCCH resources can be configured in each PUCCH resource set</w:t>
      </w:r>
      <w:r>
        <w:rPr>
          <w:rFonts w:ascii="Times New Roman" w:eastAsia="Batang" w:hAnsi="Times New Roman" w:cs="Times New Roman"/>
          <w:i/>
          <w:iCs/>
          <w:sz w:val="20"/>
          <w:szCs w:val="21"/>
        </w:rPr>
        <w:t>.</w:t>
      </w:r>
    </w:p>
    <w:p w:rsidR="002F5DB3" w:rsidRDefault="008E70FE">
      <w:pPr>
        <w:numPr>
          <w:ilvl w:val="0"/>
          <w:numId w:val="11"/>
        </w:numPr>
        <w:spacing w:after="180"/>
      </w:pPr>
      <w:r>
        <w:rPr>
          <w:rFonts w:ascii="Times New Roman" w:hAnsi="Times New Roman" w:cs="Times New Roman" w:hint="eastAsia"/>
          <w:i/>
          <w:sz w:val="20"/>
          <w:szCs w:val="21"/>
        </w:rPr>
        <w:t>The PUCCH resources apply to all G-RNTIs configured to UE for the NACK-only based feedback</w:t>
      </w:r>
      <w:r>
        <w:rPr>
          <w:rFonts w:ascii="Times New Roman" w:hAnsi="Times New Roman" w:cs="Times New Roman"/>
          <w:i/>
          <w:sz w:val="20"/>
          <w:szCs w:val="21"/>
        </w:rPr>
        <w:t>.</w:t>
      </w:r>
    </w:p>
    <w:p w:rsidR="002F5DB3" w:rsidRDefault="008E70FE">
      <w:pPr>
        <w:pStyle w:val="a"/>
        <w:numPr>
          <w:ilvl w:val="0"/>
          <w:numId w:val="11"/>
        </w:numPr>
        <w:spacing w:after="180"/>
        <w:ind w:left="839"/>
        <w:rPr>
          <w:rFonts w:ascii="Times New Roman" w:hAnsi="Times New Roman" w:cs="Times New Roman"/>
          <w:bCs/>
          <w:i/>
          <w:sz w:val="20"/>
          <w:szCs w:val="21"/>
        </w:rPr>
      </w:pPr>
      <w:r>
        <w:rPr>
          <w:rFonts w:ascii="Times New Roman" w:eastAsia="宋体" w:hAnsi="Times New Roman" w:cs="Times New Roman" w:hint="eastAsia"/>
          <w:i/>
          <w:iCs/>
          <w:sz w:val="20"/>
          <w:szCs w:val="21"/>
          <w:lang w:val="en-US"/>
        </w:rPr>
        <w:t xml:space="preserve">PUCCH index determination for the transmission of NACK-only based feedback reuse what defined for unicast. </w:t>
      </w:r>
    </w:p>
    <w:p w:rsidR="002F5DB3" w:rsidRDefault="008E70FE">
      <w:pPr>
        <w:spacing w:after="180"/>
        <w:rPr>
          <w:rFonts w:ascii="Times New Roman" w:hAnsi="Times New Roman" w:cs="Times New Roman"/>
          <w:bCs/>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 xml:space="preserve">: </w:t>
      </w:r>
      <w:r>
        <w:rPr>
          <w:rFonts w:ascii="Times New Roman" w:hAnsi="Times New Roman" w:cs="Times New Roman"/>
          <w:bCs/>
          <w:i/>
          <w:sz w:val="20"/>
          <w:szCs w:val="20"/>
        </w:rPr>
        <w:t>When multiple NACK-only based feedbacks are indicated to be transmitted in the same slot,</w:t>
      </w:r>
      <w:r>
        <w:rPr>
          <w:rFonts w:ascii="Times New Roman" w:hAnsi="Times New Roman" w:cs="Times New Roman" w:hint="eastAsia"/>
          <w:bCs/>
          <w:i/>
          <w:sz w:val="20"/>
          <w:szCs w:val="20"/>
        </w:rPr>
        <w:t xml:space="preserve"> support UE multiplexing the HARQ-ACK bits by t</w:t>
      </w:r>
      <w:r>
        <w:rPr>
          <w:rFonts w:ascii="Times New Roman" w:hAnsi="Times New Roman" w:cs="Times New Roman" w:hint="eastAsia"/>
          <w:bCs/>
          <w:i/>
          <w:sz w:val="20"/>
          <w:szCs w:val="20"/>
        </w:rPr>
        <w:t>ransforming NACK-only into ACK/NACK HARQ bits(Alt1).</w:t>
      </w:r>
    </w:p>
    <w:p w:rsidR="002F5DB3" w:rsidRDefault="008E70FE">
      <w:pPr>
        <w:spacing w:after="180"/>
        <w:rPr>
          <w:rFonts w:ascii="Times New Roman" w:hAnsi="Times New Roman" w:cs="Times New Roman"/>
          <w:b/>
          <w:i/>
          <w:sz w:val="20"/>
          <w:szCs w:val="21"/>
        </w:rPr>
      </w:pPr>
      <w:r>
        <w:rPr>
          <w:rFonts w:ascii="Times New Roman" w:hAnsi="Times New Roman" w:cs="Times New Roman"/>
          <w:b/>
          <w:i/>
          <w:sz w:val="20"/>
          <w:szCs w:val="21"/>
        </w:rPr>
        <w:t xml:space="preserve">Proposal </w:t>
      </w:r>
      <w:r>
        <w:rPr>
          <w:rFonts w:ascii="Times New Roman" w:hAnsi="Times New Roman" w:cs="Times New Roman" w:hint="eastAsia"/>
          <w:b/>
          <w:i/>
          <w:sz w:val="20"/>
          <w:szCs w:val="21"/>
        </w:rPr>
        <w:t>3</w:t>
      </w:r>
      <w:r>
        <w:rPr>
          <w:rFonts w:ascii="Times New Roman" w:hAnsi="Times New Roman" w:cs="Times New Roman"/>
          <w:b/>
          <w:i/>
          <w:sz w:val="20"/>
          <w:szCs w:val="21"/>
        </w:rPr>
        <w:t>:</w:t>
      </w:r>
      <w:r>
        <w:rPr>
          <w:rFonts w:ascii="Times New Roman" w:hAnsi="Times New Roman" w:cs="Times New Roman"/>
          <w:bCs/>
          <w:i/>
          <w:sz w:val="20"/>
          <w:szCs w:val="21"/>
        </w:rPr>
        <w:t xml:space="preserve"> For </w:t>
      </w:r>
      <w:r>
        <w:rPr>
          <w:rFonts w:ascii="Times New Roman" w:hAnsi="Times New Roman" w:cs="Times New Roman" w:hint="eastAsia"/>
          <w:bCs/>
          <w:i/>
          <w:sz w:val="20"/>
          <w:szCs w:val="21"/>
        </w:rPr>
        <w:t>multiplexing</w:t>
      </w:r>
      <w:r>
        <w:rPr>
          <w:rFonts w:ascii="Times New Roman" w:hAnsi="Times New Roman" w:cs="Times New Roman"/>
          <w:bCs/>
          <w:i/>
          <w:sz w:val="20"/>
          <w:szCs w:val="21"/>
        </w:rPr>
        <w:t xml:space="preserve"> between NACK-only PUCCH and unicast PUCCH/PUSCH</w:t>
      </w:r>
      <w:r>
        <w:rPr>
          <w:rFonts w:ascii="Times New Roman" w:hAnsi="Times New Roman" w:cs="Times New Roman" w:hint="eastAsia"/>
          <w:bCs/>
          <w:i/>
          <w:sz w:val="20"/>
          <w:szCs w:val="21"/>
        </w:rPr>
        <w:t xml:space="preserve"> which indicated in the same slot</w:t>
      </w:r>
      <w:r>
        <w:rPr>
          <w:rFonts w:ascii="Times New Roman" w:hAnsi="Times New Roman" w:cs="Times New Roman"/>
          <w:bCs/>
          <w:i/>
          <w:sz w:val="20"/>
          <w:szCs w:val="21"/>
        </w:rPr>
        <w:t xml:space="preserve">, </w:t>
      </w:r>
      <w:bookmarkStart w:id="17" w:name="_GoBack"/>
      <w:bookmarkEnd w:id="17"/>
    </w:p>
    <w:p w:rsidR="002F5DB3" w:rsidRDefault="008E70FE">
      <w:pPr>
        <w:pStyle w:val="a"/>
        <w:numPr>
          <w:ilvl w:val="0"/>
          <w:numId w:val="11"/>
        </w:numPr>
        <w:spacing w:after="180"/>
        <w:rPr>
          <w:rFonts w:ascii="Times New Roman" w:hAnsi="Times New Roman" w:cs="Times New Roman"/>
          <w:i/>
          <w:sz w:val="20"/>
          <w:szCs w:val="21"/>
        </w:rPr>
      </w:pPr>
      <w:r>
        <w:rPr>
          <w:rFonts w:ascii="Times New Roman" w:hAnsi="Times New Roman" w:cs="Times New Roman"/>
          <w:i/>
          <w:sz w:val="20"/>
          <w:szCs w:val="21"/>
          <w:lang w:val="en-US"/>
        </w:rPr>
        <w:t xml:space="preserve">Unicast ACK/NACK/SR PUCCH F0/F1 </w:t>
      </w:r>
      <w:r>
        <w:rPr>
          <w:rFonts w:ascii="Times New Roman" w:eastAsia="宋体" w:hAnsi="Times New Roman" w:cs="Times New Roman" w:hint="eastAsia"/>
          <w:i/>
          <w:sz w:val="20"/>
          <w:szCs w:val="21"/>
          <w:lang w:val="en-US"/>
        </w:rPr>
        <w:t>multiplexe</w:t>
      </w:r>
      <w:r>
        <w:rPr>
          <w:rFonts w:ascii="Times New Roman" w:hAnsi="Times New Roman" w:cs="Times New Roman"/>
          <w:i/>
          <w:sz w:val="20"/>
          <w:szCs w:val="21"/>
          <w:lang w:val="en-US"/>
        </w:rPr>
        <w:t>s with NACK-only PUCCH.</w:t>
      </w:r>
    </w:p>
    <w:p w:rsidR="002F5DB3" w:rsidRDefault="008E70FE">
      <w:pPr>
        <w:pStyle w:val="a"/>
        <w:numPr>
          <w:ilvl w:val="0"/>
          <w:numId w:val="11"/>
        </w:numPr>
        <w:spacing w:after="180"/>
        <w:rPr>
          <w:rFonts w:ascii="Times New Roman" w:hAnsi="Times New Roman" w:cs="Times New Roman"/>
          <w:b/>
          <w:i/>
          <w:sz w:val="20"/>
          <w:szCs w:val="21"/>
        </w:rPr>
      </w:pPr>
      <w:r>
        <w:rPr>
          <w:rFonts w:ascii="Times New Roman" w:hAnsi="Times New Roman" w:cs="Times New Roman"/>
          <w:i/>
          <w:sz w:val="20"/>
          <w:szCs w:val="21"/>
          <w:lang w:val="en-US"/>
        </w:rPr>
        <w:t>U</w:t>
      </w:r>
      <w:r>
        <w:rPr>
          <w:rFonts w:ascii="Times New Roman" w:hAnsi="Times New Roman" w:cs="Times New Roman"/>
          <w:i/>
          <w:sz w:val="20"/>
          <w:szCs w:val="21"/>
          <w:lang w:val="en-US"/>
        </w:rPr>
        <w:t xml:space="preserve">nicast ACK/NACK/CSI PUCCH F2/F3/F4 </w:t>
      </w:r>
      <w:r>
        <w:rPr>
          <w:rFonts w:ascii="Times New Roman" w:eastAsia="宋体" w:hAnsi="Times New Roman" w:cs="Times New Roman" w:hint="eastAsia"/>
          <w:i/>
          <w:sz w:val="20"/>
          <w:szCs w:val="21"/>
          <w:lang w:val="en-US"/>
        </w:rPr>
        <w:t>multiplexe</w:t>
      </w:r>
      <w:r>
        <w:rPr>
          <w:rFonts w:ascii="Times New Roman" w:hAnsi="Times New Roman" w:cs="Times New Roman"/>
          <w:i/>
          <w:sz w:val="20"/>
          <w:szCs w:val="21"/>
          <w:lang w:val="en-US"/>
        </w:rPr>
        <w:t xml:space="preserve">s with NACK-only PUCCH; </w:t>
      </w:r>
    </w:p>
    <w:p w:rsidR="002F5DB3" w:rsidRDefault="008E70FE">
      <w:pPr>
        <w:pStyle w:val="a"/>
        <w:numPr>
          <w:ilvl w:val="0"/>
          <w:numId w:val="11"/>
        </w:numPr>
        <w:spacing w:after="180"/>
        <w:rPr>
          <w:rFonts w:ascii="Times New Roman" w:hAnsi="Times New Roman" w:cs="Times New Roman"/>
          <w:b/>
          <w:i/>
          <w:sz w:val="20"/>
          <w:szCs w:val="21"/>
        </w:rPr>
      </w:pPr>
      <w:r>
        <w:rPr>
          <w:rFonts w:ascii="Times New Roman" w:hAnsi="Times New Roman" w:cs="Times New Roman"/>
          <w:i/>
          <w:sz w:val="20"/>
          <w:szCs w:val="21"/>
          <w:lang w:val="en-US"/>
        </w:rPr>
        <w:t xml:space="preserve">Unicast PUSCH </w:t>
      </w:r>
      <w:r>
        <w:rPr>
          <w:rFonts w:ascii="Times New Roman" w:eastAsia="宋体" w:hAnsi="Times New Roman" w:cs="Times New Roman" w:hint="eastAsia"/>
          <w:i/>
          <w:sz w:val="20"/>
          <w:szCs w:val="21"/>
          <w:lang w:val="en-US"/>
        </w:rPr>
        <w:t>multiplexe</w:t>
      </w:r>
      <w:r>
        <w:rPr>
          <w:rFonts w:ascii="Times New Roman" w:hAnsi="Times New Roman" w:cs="Times New Roman"/>
          <w:i/>
          <w:sz w:val="20"/>
          <w:szCs w:val="21"/>
          <w:lang w:val="en-US"/>
        </w:rPr>
        <w:t>s with NACK-only PUCCH.</w:t>
      </w:r>
    </w:p>
    <w:p w:rsidR="002F5DB3" w:rsidRDefault="008E70FE">
      <w:pPr>
        <w:spacing w:after="180"/>
        <w:rPr>
          <w:rFonts w:ascii="Times New Roman" w:hAnsi="Times New Roman" w:cs="Times New Roman"/>
          <w:i/>
          <w:iCs/>
          <w:sz w:val="20"/>
          <w:szCs w:val="21"/>
        </w:rPr>
      </w:pPr>
      <w:r>
        <w:rPr>
          <w:rFonts w:ascii="Times New Roman" w:hAnsi="Times New Roman" w:cs="Times New Roman" w:hint="eastAsia"/>
          <w:b/>
          <w:bCs/>
          <w:i/>
          <w:iCs/>
          <w:sz w:val="20"/>
          <w:szCs w:val="21"/>
        </w:rPr>
        <w:t>Proposal 4:</w:t>
      </w:r>
      <w:r>
        <w:rPr>
          <w:rFonts w:ascii="Times New Roman" w:hAnsi="Times New Roman" w:cs="Times New Roman" w:hint="eastAsia"/>
          <w:i/>
          <w:iCs/>
          <w:sz w:val="20"/>
          <w:szCs w:val="21"/>
        </w:rPr>
        <w:t xml:space="preserve"> </w:t>
      </w:r>
    </w:p>
    <w:p w:rsidR="002F5DB3" w:rsidRDefault="008E70FE">
      <w:pPr>
        <w:pStyle w:val="a"/>
        <w:numPr>
          <w:ilvl w:val="0"/>
          <w:numId w:val="13"/>
        </w:numPr>
        <w:spacing w:after="180"/>
        <w:rPr>
          <w:rFonts w:ascii="Times New Roman" w:hAnsi="Times New Roman" w:cs="Times New Roman"/>
          <w:sz w:val="20"/>
          <w:szCs w:val="21"/>
        </w:rPr>
      </w:pPr>
      <w:r>
        <w:rPr>
          <w:rFonts w:ascii="Times New Roman" w:hAnsi="Times New Roman" w:cs="Times New Roman" w:hint="eastAsia"/>
          <w:i/>
          <w:iCs/>
          <w:sz w:val="20"/>
          <w:szCs w:val="21"/>
        </w:rPr>
        <w:t>When one NACK-only PUCCH is transformed into ACK/NACK bit due to multiplexing with unicast PUCCH format 0 carrying 1 bit HARQ-ACK, mapping of values for two HARQ-ACK information bits to</w:t>
      </w:r>
      <w:r>
        <w:rPr>
          <w:rFonts w:ascii="Times New Roman" w:hAnsi="Times New Roman" w:cs="Times New Roman" w:hint="eastAsia"/>
          <w:i/>
          <w:iCs/>
          <w:sz w:val="20"/>
          <w:szCs w:val="21"/>
        </w:rPr>
        <w:t xml:space="preserve"> sequences reuses what defined for unicast in Rel-16</w:t>
      </w:r>
      <w:r>
        <w:rPr>
          <w:rFonts w:ascii="Times New Roman" w:hAnsi="Times New Roman" w:cs="Times New Roman" w:hint="eastAsia"/>
          <w:sz w:val="20"/>
          <w:szCs w:val="21"/>
        </w:rPr>
        <w:t>.</w:t>
      </w:r>
      <w:r>
        <w:rPr>
          <w:rFonts w:ascii="Times New Roman" w:hAnsi="Times New Roman" w:cs="Times New Roman" w:hint="eastAsia"/>
          <w:i/>
          <w:iCs/>
          <w:sz w:val="20"/>
          <w:szCs w:val="21"/>
        </w:rPr>
        <w:t>When one NACK-only PUCCH is transformed into ACK/NACK bit due to multiplexing with unicast PUCCH format 1 carrying 1 bit HARQ-ACK, transmission of two HARQ-ACK information bits reuses what defined for un</w:t>
      </w:r>
      <w:r>
        <w:rPr>
          <w:rFonts w:ascii="Times New Roman" w:hAnsi="Times New Roman" w:cs="Times New Roman" w:hint="eastAsia"/>
          <w:i/>
          <w:iCs/>
          <w:sz w:val="20"/>
          <w:szCs w:val="21"/>
        </w:rPr>
        <w:t>icast in Rel-16.</w:t>
      </w:r>
    </w:p>
    <w:p w:rsidR="002F5DB3" w:rsidRDefault="008E70FE">
      <w:pPr>
        <w:spacing w:after="180"/>
        <w:rPr>
          <w:rFonts w:ascii="Times New Roman" w:hAnsi="Times New Roman" w:cs="Times New Roman"/>
          <w:b/>
          <w:i/>
          <w:sz w:val="20"/>
          <w:szCs w:val="21"/>
        </w:rPr>
      </w:pPr>
      <w:r>
        <w:rPr>
          <w:rFonts w:ascii="Times New Roman" w:hAnsi="Times New Roman" w:cs="Times New Roman"/>
          <w:b/>
          <w:i/>
          <w:sz w:val="20"/>
          <w:szCs w:val="21"/>
        </w:rPr>
        <w:t>Proposal 5:</w:t>
      </w:r>
      <w:r>
        <w:rPr>
          <w:rFonts w:ascii="Times New Roman" w:hAnsi="Times New Roman" w:cs="Times New Roman"/>
          <w:bCs/>
          <w:i/>
          <w:sz w:val="20"/>
          <w:szCs w:val="21"/>
        </w:rPr>
        <w:t xml:space="preserve"> </w:t>
      </w:r>
      <w:r>
        <w:rPr>
          <w:rFonts w:ascii="Times New Roman" w:hAnsi="Times New Roman" w:cs="Times New Roman" w:hint="eastAsia"/>
          <w:i/>
          <w:iCs/>
          <w:sz w:val="20"/>
          <w:szCs w:val="21"/>
        </w:rPr>
        <w:t xml:space="preserve">When one NACK-only PUCCH is transformed into ACK/NACK bit due to multiplexing with unicast PUCCH format 0/1 carrying 2 bits HARQ-ACK, HARQ-ACK information bits are transmitted on one new PUCCH format 2/3/4 which is determined </w:t>
      </w:r>
      <w:r>
        <w:rPr>
          <w:rFonts w:ascii="Times New Roman" w:hAnsi="Times New Roman" w:cs="Times New Roman" w:hint="eastAsia"/>
          <w:i/>
          <w:iCs/>
          <w:sz w:val="20"/>
          <w:szCs w:val="21"/>
        </w:rPr>
        <w:t>by the PRI in the last unicast DCI.</w:t>
      </w:r>
      <w:r>
        <w:rPr>
          <w:rFonts w:ascii="Times New Roman" w:hAnsi="Times New Roman" w:cs="Times New Roman" w:hint="eastAsia"/>
          <w:bCs/>
          <w:i/>
          <w:sz w:val="20"/>
          <w:szCs w:val="21"/>
        </w:rPr>
        <w:t xml:space="preserve"> </w:t>
      </w:r>
    </w:p>
    <w:p w:rsidR="002F5DB3" w:rsidRDefault="008E70FE">
      <w:pPr>
        <w:numPr>
          <w:ilvl w:val="255"/>
          <w:numId w:val="0"/>
        </w:numPr>
        <w:spacing w:after="180"/>
        <w:rPr>
          <w:rFonts w:ascii="Times New Roman" w:hAnsi="Times New Roman" w:cs="Times New Roman"/>
          <w:i/>
          <w:sz w:val="20"/>
          <w:szCs w:val="21"/>
        </w:rPr>
      </w:pPr>
      <w:r>
        <w:rPr>
          <w:rFonts w:ascii="Times New Roman" w:hAnsi="Times New Roman" w:cs="Times New Roman"/>
          <w:b/>
          <w:i/>
          <w:sz w:val="20"/>
          <w:szCs w:val="21"/>
        </w:rPr>
        <w:t>Proposal 6</w:t>
      </w:r>
      <w:r>
        <w:rPr>
          <w:rFonts w:ascii="Times New Roman" w:hAnsi="Times New Roman" w:cs="Times New Roman"/>
          <w:b/>
          <w:bCs/>
          <w:i/>
          <w:sz w:val="20"/>
          <w:szCs w:val="21"/>
        </w:rPr>
        <w:t>:</w:t>
      </w:r>
      <w:r>
        <w:rPr>
          <w:rFonts w:ascii="Times New Roman" w:hAnsi="Times New Roman" w:cs="Times New Roman"/>
          <w:i/>
          <w:sz w:val="20"/>
          <w:szCs w:val="21"/>
        </w:rPr>
        <w:t xml:space="preserve"> If HARQ-ACK PUCCH for unicast and NACK-only PUCCH for multicast are determined in the same UL slot, then they are multiplexed for the same priority (regardless of whether they overlap in the time domain).</w:t>
      </w:r>
    </w:p>
    <w:p w:rsidR="002F5DB3" w:rsidRDefault="008E70FE">
      <w:pPr>
        <w:pStyle w:val="a"/>
        <w:numPr>
          <w:ilvl w:val="0"/>
          <w:numId w:val="11"/>
        </w:numPr>
        <w:spacing w:after="180"/>
        <w:rPr>
          <w:rFonts w:ascii="Times New Roman" w:hAnsi="Times New Roman" w:cs="Times New Roman"/>
          <w:i/>
          <w:sz w:val="20"/>
          <w:szCs w:val="21"/>
        </w:rPr>
      </w:pPr>
      <w:r>
        <w:rPr>
          <w:rFonts w:ascii="Times New Roman" w:hAnsi="Times New Roman" w:cs="Times New Roman"/>
          <w:i/>
          <w:sz w:val="20"/>
          <w:szCs w:val="21"/>
          <w:lang w:val="en-US"/>
        </w:rPr>
        <w:t>Th</w:t>
      </w:r>
      <w:r>
        <w:rPr>
          <w:rFonts w:ascii="Times New Roman" w:hAnsi="Times New Roman" w:cs="Times New Roman"/>
          <w:i/>
          <w:sz w:val="20"/>
          <w:szCs w:val="21"/>
          <w:lang w:val="en-US"/>
        </w:rPr>
        <w:t>e multiplexed PUCCH resource is determined based on the PRI in the last DCI corresponding to the unicast HARQ-ACK PUCCH.</w:t>
      </w:r>
    </w:p>
    <w:p w:rsidR="002F5DB3" w:rsidRDefault="008E70FE">
      <w:pPr>
        <w:numPr>
          <w:ilvl w:val="255"/>
          <w:numId w:val="0"/>
        </w:numPr>
        <w:spacing w:after="180"/>
        <w:rPr>
          <w:rFonts w:ascii="Times New Roman" w:hAnsi="Times New Roman" w:cs="Times New Roman"/>
          <w:i/>
          <w:sz w:val="20"/>
          <w:szCs w:val="21"/>
        </w:rPr>
      </w:pPr>
      <w:r>
        <w:rPr>
          <w:rFonts w:ascii="Times New Roman" w:hAnsi="Times New Roman" w:cs="Times New Roman"/>
          <w:b/>
          <w:i/>
          <w:sz w:val="20"/>
          <w:szCs w:val="21"/>
        </w:rPr>
        <w:t>Proposal 7</w:t>
      </w:r>
      <w:r>
        <w:rPr>
          <w:rFonts w:ascii="Times New Roman" w:hAnsi="Times New Roman" w:cs="Times New Roman"/>
          <w:b/>
          <w:bCs/>
          <w:i/>
          <w:sz w:val="20"/>
          <w:szCs w:val="21"/>
        </w:rPr>
        <w:t>:</w:t>
      </w:r>
      <w:r>
        <w:rPr>
          <w:rFonts w:ascii="Times New Roman" w:hAnsi="Times New Roman" w:cs="Times New Roman"/>
          <w:i/>
          <w:sz w:val="20"/>
          <w:szCs w:val="21"/>
        </w:rPr>
        <w:t xml:space="preserve"> The DAI filed in UL scheduling DCI is used to indicate the number of PDSCHs received by the UE corresponding to NACK-only f</w:t>
      </w:r>
      <w:r>
        <w:rPr>
          <w:rFonts w:ascii="Times New Roman" w:hAnsi="Times New Roman" w:cs="Times New Roman"/>
          <w:i/>
          <w:sz w:val="20"/>
          <w:szCs w:val="21"/>
        </w:rPr>
        <w:t>eedback.</w:t>
      </w:r>
    </w:p>
    <w:p w:rsidR="002F5DB3" w:rsidRDefault="002F5DB3">
      <w:pPr>
        <w:pStyle w:val="a"/>
        <w:numPr>
          <w:ilvl w:val="0"/>
          <w:numId w:val="0"/>
        </w:numPr>
        <w:snapToGrid w:val="0"/>
        <w:spacing w:before="60" w:after="80"/>
        <w:contextualSpacing/>
        <w:rPr>
          <w:b/>
          <w:bCs/>
          <w:i/>
          <w:iCs/>
        </w:rPr>
      </w:pPr>
    </w:p>
    <w:p w:rsidR="002F5DB3" w:rsidRDefault="008E70FE">
      <w:pPr>
        <w:spacing w:before="60" w:after="80"/>
        <w:rPr>
          <w:rFonts w:ascii="Times New Roman" w:hAnsi="Times New Roman" w:cs="Times New Roman"/>
          <w:b/>
          <w:sz w:val="20"/>
          <w:szCs w:val="21"/>
          <w:u w:val="single"/>
        </w:rPr>
      </w:pPr>
      <w:r>
        <w:rPr>
          <w:rFonts w:ascii="Times New Roman" w:hAnsi="Times New Roman" w:cs="Times New Roman"/>
          <w:b/>
          <w:sz w:val="20"/>
          <w:szCs w:val="21"/>
          <w:u w:val="single"/>
        </w:rPr>
        <w:t>ACK/NACK feedback</w:t>
      </w:r>
    </w:p>
    <w:p w:rsidR="002F5DB3" w:rsidRDefault="008E70FE">
      <w:pPr>
        <w:spacing w:after="180"/>
        <w:rPr>
          <w:rFonts w:ascii="Times New Roman" w:hAnsi="Times New Roman" w:cs="Times New Roman"/>
          <w:bCs/>
          <w:i/>
          <w:sz w:val="20"/>
          <w:szCs w:val="21"/>
        </w:rPr>
      </w:pPr>
      <w:r>
        <w:rPr>
          <w:rFonts w:ascii="Times New Roman" w:hAnsi="Times New Roman" w:cs="Times New Roman"/>
          <w:b/>
          <w:i/>
          <w:sz w:val="20"/>
          <w:szCs w:val="21"/>
        </w:rPr>
        <w:t xml:space="preserve">Proposal 8: </w:t>
      </w:r>
      <w:r>
        <w:rPr>
          <w:rFonts w:ascii="Times New Roman" w:hAnsi="Times New Roman" w:cs="Times New Roman" w:hint="eastAsia"/>
          <w:bCs/>
          <w:i/>
          <w:sz w:val="20"/>
          <w:szCs w:val="21"/>
        </w:rPr>
        <w:t xml:space="preserve">Regarding Type-1 codebook construction </w:t>
      </w:r>
      <w:r>
        <w:rPr>
          <w:rFonts w:ascii="Times New Roman" w:hAnsi="Times New Roman" w:cs="Times New Roman" w:hint="eastAsia"/>
          <w:bCs/>
          <w:i/>
          <w:sz w:val="20"/>
          <w:szCs w:val="21"/>
        </w:rPr>
        <w:t xml:space="preserve">in FDM-ed manner </w:t>
      </w:r>
      <w:r>
        <w:rPr>
          <w:rFonts w:ascii="Times New Roman" w:hAnsi="Times New Roman" w:cs="Times New Roman" w:hint="eastAsia"/>
          <w:bCs/>
          <w:i/>
          <w:sz w:val="20"/>
          <w:szCs w:val="21"/>
        </w:rPr>
        <w:t>for more than one G-RNTI schedul</w:t>
      </w:r>
      <w:r>
        <w:rPr>
          <w:rFonts w:ascii="Times New Roman" w:hAnsi="Times New Roman" w:cs="Times New Roman" w:hint="eastAsia"/>
          <w:bCs/>
          <w:i/>
          <w:sz w:val="20"/>
          <w:szCs w:val="21"/>
        </w:rPr>
        <w:t>ing</w:t>
      </w:r>
      <w:r>
        <w:rPr>
          <w:rFonts w:ascii="Times New Roman" w:hAnsi="Times New Roman" w:cs="Times New Roman" w:hint="eastAsia"/>
          <w:bCs/>
          <w:i/>
          <w:sz w:val="20"/>
          <w:szCs w:val="21"/>
        </w:rPr>
        <w:t xml:space="preserve">, support </w:t>
      </w:r>
      <w:r>
        <w:rPr>
          <w:rFonts w:ascii="Times New Roman" w:hAnsi="Times New Roman" w:cs="Times New Roman"/>
          <w:bCs/>
          <w:i/>
          <w:sz w:val="20"/>
          <w:szCs w:val="21"/>
        </w:rPr>
        <w:t xml:space="preserve">one of </w:t>
      </w:r>
      <w:r>
        <w:rPr>
          <w:rFonts w:ascii="Times New Roman" w:hAnsi="Times New Roman" w:cs="Times New Roman" w:hint="eastAsia"/>
          <w:bCs/>
          <w:i/>
          <w:sz w:val="20"/>
          <w:szCs w:val="21"/>
        </w:rPr>
        <w:t>the following Alternatives,</w:t>
      </w:r>
    </w:p>
    <w:p w:rsidR="002F5DB3" w:rsidRDefault="008E70FE">
      <w:pPr>
        <w:numPr>
          <w:ilvl w:val="0"/>
          <w:numId w:val="11"/>
        </w:numPr>
        <w:tabs>
          <w:tab w:val="left" w:pos="-420"/>
        </w:tabs>
        <w:spacing w:after="180"/>
        <w:rPr>
          <w:rFonts w:ascii="Times New Roman" w:hAnsi="Times New Roman" w:cs="Times New Roman"/>
          <w:bCs/>
          <w:i/>
          <w:iCs/>
          <w:sz w:val="20"/>
          <w:szCs w:val="20"/>
        </w:rPr>
      </w:pPr>
      <w:r>
        <w:rPr>
          <w:rFonts w:ascii="Times New Roman" w:hAnsi="Times New Roman" w:cs="Times New Roman" w:hint="eastAsia"/>
          <w:bCs/>
          <w:i/>
          <w:sz w:val="20"/>
          <w:szCs w:val="21"/>
        </w:rPr>
        <w:t>Alt1: Type-1 codebook for multicast is generated jointly for all G-RNTIs.</w:t>
      </w:r>
    </w:p>
    <w:p w:rsidR="002F5DB3" w:rsidRDefault="008E70FE">
      <w:pPr>
        <w:pStyle w:val="a"/>
        <w:numPr>
          <w:ilvl w:val="0"/>
          <w:numId w:val="16"/>
        </w:numPr>
        <w:rPr>
          <w:rFonts w:ascii="Times New Roman" w:hAnsi="Times New Roman" w:cs="Times New Roman"/>
          <w:bCs/>
          <w:i/>
          <w:iCs/>
          <w:sz w:val="20"/>
          <w:szCs w:val="20"/>
        </w:rPr>
      </w:pPr>
      <w:r>
        <w:rPr>
          <w:rFonts w:ascii="Times New Roman" w:hAnsi="Times New Roman" w:cs="Times New Roman" w:hint="eastAsia"/>
          <w:i/>
          <w:iCs/>
          <w:sz w:val="20"/>
          <w:szCs w:val="20"/>
          <w:lang w:val="en-US"/>
        </w:rPr>
        <w:lastRenderedPageBreak/>
        <w:t xml:space="preserve">If </w:t>
      </w:r>
      <w:r>
        <w:rPr>
          <w:rFonts w:ascii="Times New Roman" w:hAnsi="Times New Roman" w:cs="Times New Roman" w:hint="eastAsia"/>
          <w:i/>
          <w:iCs/>
          <w:sz w:val="20"/>
          <w:szCs w:val="20"/>
          <w:lang w:val="en-US"/>
        </w:rPr>
        <w:t>more than one G-RNTI scheduling in FDM-ed is supported, multiple HARQ-ACK bits should be generated for the SLIV group for multicast.</w:t>
      </w:r>
    </w:p>
    <w:p w:rsidR="002F5DB3" w:rsidRDefault="008E70FE">
      <w:pPr>
        <w:numPr>
          <w:ilvl w:val="0"/>
          <w:numId w:val="11"/>
        </w:numPr>
        <w:tabs>
          <w:tab w:val="left" w:pos="-420"/>
        </w:tabs>
        <w:spacing w:after="180"/>
        <w:rPr>
          <w:rFonts w:ascii="Times New Roman" w:hAnsi="Times New Roman" w:cs="Times New Roman"/>
          <w:bCs/>
          <w:i/>
          <w:sz w:val="20"/>
          <w:szCs w:val="21"/>
        </w:rPr>
      </w:pPr>
      <w:r>
        <w:rPr>
          <w:rFonts w:ascii="Times New Roman" w:hAnsi="Times New Roman" w:cs="Times New Roman" w:hint="eastAsia"/>
          <w:bCs/>
          <w:i/>
          <w:sz w:val="20"/>
          <w:szCs w:val="21"/>
        </w:rPr>
        <w:t xml:space="preserve">Alt2: Type-1 codebook for multicast is generated per G-RNTI and </w:t>
      </w:r>
      <w:r>
        <w:rPr>
          <w:rFonts w:ascii="Times New Roman" w:hAnsi="Times New Roman" w:cs="Times New Roman"/>
          <w:bCs/>
          <w:i/>
          <w:sz w:val="20"/>
          <w:szCs w:val="21"/>
        </w:rPr>
        <w:t xml:space="preserve">then all these sub-codebooks are </w:t>
      </w:r>
      <w:r>
        <w:rPr>
          <w:rFonts w:ascii="Times New Roman" w:hAnsi="Times New Roman" w:cs="Times New Roman" w:hint="eastAsia"/>
          <w:bCs/>
          <w:i/>
          <w:sz w:val="20"/>
          <w:szCs w:val="21"/>
        </w:rPr>
        <w:t>concatenate</w:t>
      </w:r>
      <w:r>
        <w:rPr>
          <w:rFonts w:ascii="Times New Roman" w:hAnsi="Times New Roman" w:cs="Times New Roman"/>
          <w:bCs/>
          <w:i/>
          <w:sz w:val="20"/>
          <w:szCs w:val="21"/>
        </w:rPr>
        <w:t>d</w:t>
      </w:r>
      <w:r>
        <w:rPr>
          <w:rFonts w:ascii="Times New Roman" w:hAnsi="Times New Roman" w:cs="Times New Roman" w:hint="eastAsia"/>
          <w:bCs/>
          <w:i/>
          <w:sz w:val="20"/>
          <w:szCs w:val="21"/>
        </w:rPr>
        <w:t xml:space="preserve"> into one</w:t>
      </w:r>
      <w:r>
        <w:rPr>
          <w:rFonts w:ascii="Times New Roman" w:hAnsi="Times New Roman" w:cs="Times New Roman"/>
          <w:bCs/>
          <w:i/>
          <w:sz w:val="20"/>
          <w:szCs w:val="21"/>
        </w:rPr>
        <w:t xml:space="preserve"> code</w:t>
      </w:r>
      <w:r>
        <w:rPr>
          <w:rFonts w:ascii="Times New Roman" w:hAnsi="Times New Roman" w:cs="Times New Roman"/>
          <w:bCs/>
          <w:i/>
          <w:sz w:val="20"/>
          <w:szCs w:val="21"/>
        </w:rPr>
        <w:t>book</w:t>
      </w:r>
      <w:r>
        <w:rPr>
          <w:rFonts w:ascii="Times New Roman" w:hAnsi="Times New Roman" w:cs="Times New Roman" w:hint="eastAsia"/>
          <w:bCs/>
          <w:i/>
          <w:sz w:val="20"/>
          <w:szCs w:val="21"/>
        </w:rPr>
        <w:t xml:space="preserve">.  </w:t>
      </w:r>
    </w:p>
    <w:p w:rsidR="002F5DB3" w:rsidRDefault="008E70FE">
      <w:pPr>
        <w:numPr>
          <w:ilvl w:val="255"/>
          <w:numId w:val="0"/>
        </w:numPr>
        <w:spacing w:after="180"/>
        <w:rPr>
          <w:rFonts w:ascii="Times New Roman" w:hAnsi="Times New Roman" w:cs="Times New Roman"/>
          <w:i/>
          <w:sz w:val="20"/>
          <w:szCs w:val="20"/>
        </w:rPr>
      </w:pPr>
      <w:r>
        <w:rPr>
          <w:rFonts w:ascii="Times New Roman" w:hAnsi="Times New Roman" w:cs="Times New Roman" w:hint="eastAsia"/>
          <w:b/>
          <w:bCs/>
          <w:i/>
          <w:sz w:val="20"/>
          <w:szCs w:val="20"/>
        </w:rPr>
        <w:t xml:space="preserve">Proposal </w:t>
      </w:r>
      <w:r>
        <w:rPr>
          <w:rFonts w:ascii="Times New Roman" w:hAnsi="Times New Roman" w:cs="Times New Roman"/>
          <w:b/>
          <w:bCs/>
          <w:i/>
          <w:sz w:val="20"/>
          <w:szCs w:val="20"/>
        </w:rPr>
        <w:t>9</w:t>
      </w:r>
      <w:r>
        <w:rPr>
          <w:rFonts w:ascii="Times New Roman" w:hAnsi="Times New Roman" w:cs="Times New Roman" w:hint="eastAsia"/>
          <w:b/>
          <w:bCs/>
          <w:i/>
          <w:sz w:val="20"/>
          <w:szCs w:val="20"/>
        </w:rPr>
        <w:t>:</w:t>
      </w:r>
      <w:r>
        <w:rPr>
          <w:rFonts w:ascii="Times New Roman" w:hAnsi="Times New Roman" w:cs="Times New Roman" w:hint="eastAsia"/>
          <w:i/>
          <w:sz w:val="20"/>
          <w:szCs w:val="20"/>
        </w:rPr>
        <w:t xml:space="preserve"> Regarding Type-2 HARQ-ACK codebook construction for MBS, the maximum number of Type-2 HARQ-ACK sub-codebooks for multicast is determined by UE capability for MBS</w:t>
      </w:r>
      <w:r>
        <w:rPr>
          <w:rFonts w:ascii="Times New Roman" w:hAnsi="Times New Roman" w:cs="Times New Roman"/>
          <w:i/>
          <w:sz w:val="20"/>
          <w:szCs w:val="20"/>
        </w:rPr>
        <w:t>.</w:t>
      </w:r>
    </w:p>
    <w:p w:rsidR="002F5DB3" w:rsidRDefault="002F5DB3">
      <w:pPr>
        <w:pStyle w:val="a"/>
        <w:numPr>
          <w:ilvl w:val="0"/>
          <w:numId w:val="0"/>
        </w:numPr>
        <w:snapToGrid w:val="0"/>
        <w:spacing w:before="60" w:after="80"/>
        <w:contextualSpacing/>
        <w:rPr>
          <w:b/>
          <w:bCs/>
          <w:i/>
          <w:iCs/>
        </w:rPr>
      </w:pPr>
    </w:p>
    <w:p w:rsidR="002F5DB3" w:rsidRDefault="008E70FE">
      <w:pPr>
        <w:spacing w:before="60" w:after="80"/>
        <w:rPr>
          <w:rFonts w:ascii="Times New Roman" w:hAnsi="Times New Roman" w:cs="Times New Roman"/>
          <w:b/>
          <w:bCs/>
          <w:iCs/>
          <w:sz w:val="20"/>
          <w:szCs w:val="21"/>
          <w:u w:val="single"/>
        </w:rPr>
      </w:pPr>
      <w:r>
        <w:rPr>
          <w:rFonts w:ascii="Times New Roman" w:hAnsi="Times New Roman" w:cs="Times New Roman"/>
          <w:b/>
          <w:bCs/>
          <w:iCs/>
          <w:sz w:val="20"/>
          <w:szCs w:val="21"/>
          <w:u w:val="single"/>
        </w:rPr>
        <w:t>Other issues for HARQ-ACK feedback</w:t>
      </w:r>
    </w:p>
    <w:p w:rsidR="002F5DB3" w:rsidRDefault="008E70FE">
      <w:pPr>
        <w:spacing w:after="180"/>
        <w:rPr>
          <w:rFonts w:ascii="Times New Roman" w:hAnsi="Times New Roman" w:cs="Times New Roman"/>
          <w:i/>
          <w:sz w:val="20"/>
          <w:szCs w:val="20"/>
        </w:rPr>
      </w:pPr>
      <w:r>
        <w:rPr>
          <w:rFonts w:ascii="Times New Roman" w:hAnsi="Times New Roman" w:cs="Times New Roman" w:hint="eastAsia"/>
          <w:b/>
          <w:bCs/>
          <w:i/>
          <w:sz w:val="20"/>
          <w:szCs w:val="20"/>
        </w:rPr>
        <w:t>Proposal 1</w:t>
      </w:r>
      <w:r>
        <w:rPr>
          <w:rFonts w:ascii="Times New Roman" w:hAnsi="Times New Roman" w:cs="Times New Roman"/>
          <w:b/>
          <w:bCs/>
          <w:i/>
          <w:sz w:val="20"/>
          <w:szCs w:val="20"/>
        </w:rPr>
        <w:t>0</w:t>
      </w:r>
      <w:r>
        <w:rPr>
          <w:rFonts w:ascii="Times New Roman" w:hAnsi="Times New Roman" w:cs="Times New Roman" w:hint="eastAsia"/>
          <w:b/>
          <w:bCs/>
          <w:i/>
          <w:sz w:val="20"/>
          <w:szCs w:val="20"/>
        </w:rPr>
        <w:t>:</w:t>
      </w:r>
      <w:r>
        <w:rPr>
          <w:rFonts w:ascii="Times New Roman" w:hAnsi="Times New Roman" w:cs="Times New Roman" w:hint="eastAsia"/>
          <w:i/>
          <w:sz w:val="20"/>
          <w:szCs w:val="20"/>
        </w:rPr>
        <w:t xml:space="preserve"> </w:t>
      </w:r>
    </w:p>
    <w:p w:rsidR="002F5DB3" w:rsidRDefault="008E70FE">
      <w:pPr>
        <w:pStyle w:val="a"/>
        <w:numPr>
          <w:ilvl w:val="0"/>
          <w:numId w:val="19"/>
        </w:numPr>
        <w:spacing w:after="180"/>
        <w:rPr>
          <w:rFonts w:ascii="Times New Roman" w:hAnsi="Times New Roman" w:cs="Times New Roman"/>
          <w:i/>
          <w:sz w:val="20"/>
          <w:szCs w:val="20"/>
        </w:rPr>
      </w:pPr>
      <w:r>
        <w:rPr>
          <w:rFonts w:ascii="Times New Roman" w:hAnsi="Times New Roman" w:cs="Times New Roman" w:hint="eastAsia"/>
          <w:i/>
          <w:sz w:val="20"/>
          <w:szCs w:val="20"/>
        </w:rPr>
        <w:t xml:space="preserve">For UE supports both </w:t>
      </w:r>
      <w:r>
        <w:rPr>
          <w:rFonts w:ascii="Times New Roman" w:hAnsi="Times New Roman" w:cs="Times New Roman" w:hint="eastAsia"/>
          <w:i/>
          <w:sz w:val="20"/>
          <w:szCs w:val="20"/>
        </w:rPr>
        <w:t>unicast and multicast, different codebook types for unicast and multicast with the same priority can be configured,</w:t>
      </w:r>
      <w:r>
        <w:rPr>
          <w:rFonts w:ascii="Times New Roman" w:hAnsi="Times New Roman" w:cs="Times New Roman"/>
          <w:i/>
          <w:sz w:val="20"/>
          <w:szCs w:val="20"/>
        </w:rPr>
        <w:t xml:space="preserve"> and it is</w:t>
      </w:r>
      <w:r>
        <w:rPr>
          <w:rFonts w:ascii="Times New Roman" w:hAnsi="Times New Roman" w:cs="Times New Roman" w:hint="eastAsia"/>
          <w:i/>
          <w:sz w:val="20"/>
          <w:szCs w:val="20"/>
        </w:rPr>
        <w:t xml:space="preserve"> up to gNB to avoid multiplexing between codebooks of different codebook types.</w:t>
      </w:r>
    </w:p>
    <w:p w:rsidR="002F5DB3" w:rsidRDefault="008E70FE">
      <w:pPr>
        <w:pStyle w:val="a"/>
        <w:numPr>
          <w:ilvl w:val="0"/>
          <w:numId w:val="19"/>
        </w:numPr>
        <w:spacing w:after="180"/>
      </w:pPr>
      <w:r>
        <w:rPr>
          <w:rFonts w:ascii="Times New Roman" w:hAnsi="Times New Roman" w:cs="Times New Roman" w:hint="eastAsia"/>
          <w:i/>
          <w:sz w:val="20"/>
          <w:szCs w:val="20"/>
        </w:rPr>
        <w:t>For UE supports both unicast and multicast, differe</w:t>
      </w:r>
      <w:r>
        <w:rPr>
          <w:rFonts w:ascii="Times New Roman" w:hAnsi="Times New Roman" w:cs="Times New Roman" w:hint="eastAsia"/>
          <w:i/>
          <w:sz w:val="20"/>
          <w:szCs w:val="20"/>
        </w:rPr>
        <w:t xml:space="preserve">nt PUCCH structures for unicast and multicast with the same priority can be configured, </w:t>
      </w:r>
      <w:r>
        <w:rPr>
          <w:rFonts w:ascii="Times New Roman" w:hAnsi="Times New Roman" w:cs="Times New Roman"/>
          <w:i/>
          <w:sz w:val="20"/>
          <w:szCs w:val="20"/>
        </w:rPr>
        <w:t xml:space="preserve">and it is </w:t>
      </w:r>
      <w:r>
        <w:rPr>
          <w:rFonts w:ascii="Times New Roman" w:hAnsi="Times New Roman" w:cs="Times New Roman" w:hint="eastAsia"/>
          <w:i/>
          <w:sz w:val="20"/>
          <w:szCs w:val="20"/>
        </w:rPr>
        <w:t>up to gNB to avoid overlapping between different PUCCH structures.</w:t>
      </w:r>
    </w:p>
    <w:p w:rsidR="002F5DB3" w:rsidRDefault="008E70FE">
      <w:pPr>
        <w:spacing w:after="180"/>
        <w:rPr>
          <w:rFonts w:ascii="Times New Roman" w:hAnsi="Times New Roman" w:cs="Times New Roman"/>
          <w:i/>
          <w:sz w:val="20"/>
          <w:szCs w:val="21"/>
        </w:rPr>
      </w:pPr>
      <w:r>
        <w:rPr>
          <w:rFonts w:ascii="Times New Roman" w:hAnsi="Times New Roman" w:cs="Times New Roman"/>
          <w:b/>
          <w:i/>
          <w:sz w:val="20"/>
          <w:szCs w:val="21"/>
        </w:rPr>
        <w:t xml:space="preserve">Proposal 11: </w:t>
      </w:r>
      <w:r>
        <w:rPr>
          <w:rFonts w:ascii="Times New Roman" w:hAnsi="Times New Roman" w:cs="Times New Roman"/>
          <w:i/>
          <w:sz w:val="20"/>
          <w:szCs w:val="21"/>
        </w:rPr>
        <w:t>Regarding HARQ-ACK feedback for SPS-based MBS transmission, if NACK-only feedb</w:t>
      </w:r>
      <w:r>
        <w:rPr>
          <w:rFonts w:ascii="Times New Roman" w:hAnsi="Times New Roman" w:cs="Times New Roman"/>
          <w:i/>
          <w:sz w:val="20"/>
          <w:szCs w:val="21"/>
        </w:rPr>
        <w:t>ack is configured:</w:t>
      </w:r>
    </w:p>
    <w:p w:rsidR="002F5DB3" w:rsidRDefault="008E70FE">
      <w:pPr>
        <w:pStyle w:val="a"/>
        <w:numPr>
          <w:ilvl w:val="0"/>
          <w:numId w:val="11"/>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The NACK-only feedback mode applies to ‘PDSCH without scheduling PDCCH’ only</w:t>
      </w:r>
    </w:p>
    <w:p w:rsidR="002F5DB3" w:rsidRDefault="008E70FE">
      <w:pPr>
        <w:pStyle w:val="a"/>
        <w:numPr>
          <w:ilvl w:val="0"/>
          <w:numId w:val="11"/>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 xml:space="preserve">The feedback mode for ‘PDSCH with scheduling PDCCH’ can be, </w:t>
      </w:r>
    </w:p>
    <w:p w:rsidR="002F5DB3" w:rsidRDefault="008E70FE">
      <w:pPr>
        <w:pStyle w:val="a"/>
        <w:numPr>
          <w:ilvl w:val="0"/>
          <w:numId w:val="16"/>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Option 1: fixed to ACK/NACK feedback</w:t>
      </w:r>
    </w:p>
    <w:p w:rsidR="002F5DB3" w:rsidRDefault="008E70FE">
      <w:pPr>
        <w:pStyle w:val="a"/>
        <w:numPr>
          <w:ilvl w:val="0"/>
          <w:numId w:val="16"/>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Option 2: follow the configuration of feedback mode for DG-PDS</w:t>
      </w:r>
      <w:r>
        <w:rPr>
          <w:rFonts w:ascii="Times New Roman" w:hAnsi="Times New Roman" w:cs="Times New Roman"/>
          <w:i/>
          <w:sz w:val="20"/>
          <w:szCs w:val="21"/>
          <w:lang w:val="en-US"/>
        </w:rPr>
        <w:t>CH</w:t>
      </w:r>
    </w:p>
    <w:p w:rsidR="002F5DB3" w:rsidRDefault="008E70FE">
      <w:pPr>
        <w:pStyle w:val="a"/>
        <w:numPr>
          <w:ilvl w:val="0"/>
          <w:numId w:val="11"/>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FFS: the feedback mode for deactivation PDCCH</w:t>
      </w:r>
    </w:p>
    <w:p w:rsidR="002F5DB3" w:rsidRDefault="008E70FE">
      <w:pPr>
        <w:pStyle w:val="1"/>
        <w:numPr>
          <w:ilvl w:val="255"/>
          <w:numId w:val="0"/>
          <w:ins w:id="18" w:author="GuoXiaolong" w:date="2021-10-28T17:04:00Z"/>
        </w:numPr>
        <w:rPr>
          <w:lang w:eastAsia="zh-CN"/>
        </w:rPr>
      </w:pPr>
      <w:r>
        <w:rPr>
          <w:rFonts w:hint="eastAsia"/>
          <w:lang w:val="en-US" w:eastAsia="zh-CN"/>
        </w:rPr>
        <w:t xml:space="preserve">6 </w:t>
      </w:r>
      <w:r>
        <w:rPr>
          <w:rFonts w:hint="eastAsia"/>
          <w:lang w:eastAsia="zh-CN"/>
        </w:rPr>
        <w:t>R</w:t>
      </w:r>
      <w:r>
        <w:rPr>
          <w:lang w:eastAsia="zh-CN"/>
        </w:rPr>
        <w:t>eference</w:t>
      </w:r>
    </w:p>
    <w:p w:rsidR="002F5DB3" w:rsidRDefault="008E70FE">
      <w:pPr>
        <w:pStyle w:val="References"/>
        <w:rPr>
          <w:rFonts w:ascii="Times New Roman" w:hAnsi="Times New Roman" w:cs="Times New Roman"/>
          <w:sz w:val="20"/>
          <w:szCs w:val="15"/>
        </w:rPr>
      </w:pPr>
      <w:r>
        <w:rPr>
          <w:rFonts w:ascii="Times New Roman" w:hAnsi="Times New Roman" w:cs="Times New Roman"/>
          <w:sz w:val="20"/>
          <w:szCs w:val="15"/>
        </w:rPr>
        <w:t>RP-201038, WID revision: NR Multicast and Broadcast Services, RAN#88e.</w:t>
      </w:r>
    </w:p>
    <w:p w:rsidR="002F5DB3" w:rsidRDefault="008E70FE">
      <w:pPr>
        <w:pStyle w:val="References"/>
        <w:rPr>
          <w:rFonts w:ascii="Times New Roman" w:hAnsi="Times New Roman" w:cs="Times New Roman"/>
          <w:sz w:val="20"/>
          <w:szCs w:val="18"/>
        </w:rPr>
      </w:pPr>
      <w:r>
        <w:rPr>
          <w:rFonts w:ascii="Times New Roman" w:hAnsi="Times New Roman" w:cs="Times New Roman"/>
          <w:sz w:val="20"/>
          <w:szCs w:val="13"/>
        </w:rPr>
        <w:t>3GPP RAN1#10</w:t>
      </w:r>
      <w:r>
        <w:rPr>
          <w:rFonts w:ascii="Times New Roman" w:hAnsi="Times New Roman" w:cs="Times New Roman" w:hint="eastAsia"/>
          <w:sz w:val="20"/>
          <w:szCs w:val="13"/>
        </w:rPr>
        <w:t>6b</w:t>
      </w:r>
      <w:r>
        <w:rPr>
          <w:rFonts w:ascii="Times New Roman" w:hAnsi="Times New Roman" w:cs="Times New Roman"/>
          <w:sz w:val="20"/>
          <w:szCs w:val="13"/>
        </w:rPr>
        <w:t>-e, Chairman’s notes.</w:t>
      </w:r>
    </w:p>
    <w:p w:rsidR="002F5DB3" w:rsidRDefault="008E70FE">
      <w:pPr>
        <w:pStyle w:val="References"/>
        <w:rPr>
          <w:rFonts w:ascii="Times New Roman" w:hAnsi="Times New Roman" w:cs="Times New Roman"/>
          <w:sz w:val="20"/>
          <w:szCs w:val="15"/>
        </w:rPr>
      </w:pPr>
      <w:r>
        <w:rPr>
          <w:rFonts w:ascii="Times New Roman" w:hAnsi="Times New Roman" w:cs="Times New Roman"/>
          <w:sz w:val="20"/>
          <w:szCs w:val="15"/>
        </w:rPr>
        <w:t xml:space="preserve">R1-2008829, Preliminary Simulation Results of Rel-17 MBS, </w:t>
      </w:r>
      <w:r>
        <w:rPr>
          <w:rFonts w:ascii="Times New Roman" w:hAnsi="Times New Roman" w:cs="Times New Roman" w:hint="eastAsia"/>
          <w:sz w:val="20"/>
          <w:szCs w:val="15"/>
        </w:rPr>
        <w:t>ZTE.</w:t>
      </w:r>
    </w:p>
    <w:p w:rsidR="002F5DB3" w:rsidRDefault="008E70FE">
      <w:pPr>
        <w:pStyle w:val="References"/>
        <w:rPr>
          <w:rFonts w:ascii="Times New Roman" w:hAnsi="Times New Roman" w:cs="Times New Roman"/>
          <w:sz w:val="20"/>
          <w:szCs w:val="15"/>
        </w:rPr>
      </w:pPr>
      <w:r>
        <w:rPr>
          <w:rFonts w:ascii="Times New Roman" w:hAnsi="Times New Roman" w:cs="Times New Roman"/>
          <w:sz w:val="20"/>
          <w:szCs w:val="15"/>
        </w:rPr>
        <w:t>R1-2005437, Discussion on</w:t>
      </w:r>
      <w:r>
        <w:rPr>
          <w:rFonts w:ascii="Times New Roman" w:hAnsi="Times New Roman" w:cs="Times New Roman"/>
          <w:sz w:val="20"/>
          <w:szCs w:val="15"/>
        </w:rPr>
        <w:t xml:space="preserve"> mechanisms to Improve Reliability for RRC_CONNECTED UEs, ZTE.</w:t>
      </w:r>
    </w:p>
    <w:p w:rsidR="002F5DB3" w:rsidRDefault="008E70FE">
      <w:pPr>
        <w:pStyle w:val="References"/>
        <w:rPr>
          <w:rFonts w:ascii="Times New Roman" w:hAnsi="Times New Roman" w:cs="Times New Roman"/>
          <w:sz w:val="20"/>
          <w:szCs w:val="15"/>
        </w:rPr>
      </w:pPr>
      <w:r>
        <w:rPr>
          <w:rFonts w:ascii="Times New Roman" w:hAnsi="Times New Roman" w:cs="Times New Roman" w:hint="eastAsia"/>
          <w:sz w:val="20"/>
          <w:szCs w:val="15"/>
        </w:rPr>
        <w:t>R1-2110910, Discussion on mechanisms to Support Group Scheduling for RRC_CONNECTED UEs, ZTE.</w:t>
      </w:r>
    </w:p>
    <w:p w:rsidR="002F5DB3" w:rsidRDefault="002F5DB3">
      <w:pPr>
        <w:pStyle w:val="References"/>
        <w:numPr>
          <w:ilvl w:val="0"/>
          <w:numId w:val="0"/>
        </w:numPr>
      </w:pPr>
    </w:p>
    <w:sectPr w:rsidR="002F5DB3">
      <w:headerReference w:type="even" r:id="rId15"/>
      <w:footerReference w:type="even" r:id="rId16"/>
      <w:footerReference w:type="default" r:id="rId17"/>
      <w:footnotePr>
        <w:numRestart w:val="eachSect"/>
      </w:footnotePr>
      <w:type w:val="continuous"/>
      <w:pgSz w:w="11906" w:h="16838"/>
      <w:pgMar w:top="1417" w:right="1134" w:bottom="1083"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0FE" w:rsidRDefault="008E70FE">
      <w:r>
        <w:separator/>
      </w:r>
    </w:p>
  </w:endnote>
  <w:endnote w:type="continuationSeparator" w:id="0">
    <w:p w:rsidR="008E70FE" w:rsidRDefault="008E7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DB3" w:rsidRDefault="008E70FE">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2F5DB3" w:rsidRDefault="002F5DB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DB3" w:rsidRDefault="008E70FE">
    <w:pPr>
      <w:pStyle w:val="ad"/>
      <w:ind w:right="360"/>
    </w:pPr>
    <w:r>
      <w:rPr>
        <w:rStyle w:val="af6"/>
      </w:rPr>
      <w:fldChar w:fldCharType="begin"/>
    </w:r>
    <w:r>
      <w:rPr>
        <w:rStyle w:val="af6"/>
      </w:rPr>
      <w:instrText xml:space="preserve"> PAGE </w:instrText>
    </w:r>
    <w:r>
      <w:rPr>
        <w:rStyle w:val="af6"/>
      </w:rPr>
      <w:fldChar w:fldCharType="separate"/>
    </w:r>
    <w:r w:rsidR="004B1192">
      <w:rPr>
        <w:rStyle w:val="af6"/>
        <w:noProof/>
      </w:rPr>
      <w:t>6</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4B1192">
      <w:rPr>
        <w:rStyle w:val="af6"/>
        <w:noProof/>
      </w:rPr>
      <w:t>9</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0FE" w:rsidRDefault="008E70FE">
      <w:r>
        <w:separator/>
      </w:r>
    </w:p>
  </w:footnote>
  <w:footnote w:type="continuationSeparator" w:id="0">
    <w:p w:rsidR="008E70FE" w:rsidRDefault="008E7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DB3" w:rsidRDefault="008E70FE">
    <w:r>
      <w:t>Pag</w:t>
    </w:r>
    <w:r>
      <w:t xml:space="preserve">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6EFF09"/>
    <w:multiLevelType w:val="multilevel"/>
    <w:tmpl w:val="A76EFF09"/>
    <w:lvl w:ilvl="0">
      <w:start w:val="1"/>
      <w:numFmt w:val="bullet"/>
      <w:lvlText w:val=""/>
      <w:lvlJc w:val="left"/>
      <w:pPr>
        <w:ind w:left="73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C6D5E9D5"/>
    <w:multiLevelType w:val="multilevel"/>
    <w:tmpl w:val="C6D5E9D5"/>
    <w:lvl w:ilvl="0">
      <w:start w:val="1"/>
      <w:numFmt w:val="bullet"/>
      <w:lvlText w:val=""/>
      <w:lvlJc w:val="left"/>
      <w:pPr>
        <w:ind w:left="842"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 w15:restartNumberingAfterBreak="0">
    <w:nsid w:val="E761EE5B"/>
    <w:multiLevelType w:val="multilevel"/>
    <w:tmpl w:val="E761E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24A754"/>
    <w:lvl w:ilvl="0">
      <w:start w:val="1"/>
      <w:numFmt w:val="decimal"/>
      <w:pStyle w:val="1"/>
      <w:lvlText w:val="%1"/>
      <w:lvlJc w:val="left"/>
      <w:pPr>
        <w:ind w:left="716"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9FC2EE8"/>
    <w:multiLevelType w:val="multilevel"/>
    <w:tmpl w:val="09FC2EE8"/>
    <w:lvl w:ilvl="0">
      <w:start w:val="1"/>
      <w:numFmt w:val="bullet"/>
      <w:lvlText w:val=""/>
      <w:lvlJc w:val="left"/>
      <w:pPr>
        <w:ind w:left="842"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CD03C82"/>
    <w:multiLevelType w:val="multilevel"/>
    <w:tmpl w:val="0CD03C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44EAF3"/>
    <w:multiLevelType w:val="singleLevel"/>
    <w:tmpl w:val="1C44EAF3"/>
    <w:lvl w:ilvl="0">
      <w:start w:val="1"/>
      <w:numFmt w:val="bullet"/>
      <w:lvlText w:val="ₒ"/>
      <w:lvlJc w:val="left"/>
      <w:pPr>
        <w:tabs>
          <w:tab w:val="left" w:pos="840"/>
        </w:tabs>
        <w:ind w:left="1260" w:hanging="420"/>
      </w:pPr>
      <w:rPr>
        <w:rFonts w:ascii="Arial" w:hAnsi="Arial" w:cs="Arial"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625349"/>
    <w:multiLevelType w:val="multilevel"/>
    <w:tmpl w:val="2D6253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2B9B1F"/>
    <w:multiLevelType w:val="multilevel"/>
    <w:tmpl w:val="342B9B1F"/>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684ED89"/>
    <w:multiLevelType w:val="multilevel"/>
    <w:tmpl w:val="5684ED89"/>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5"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7"/>
  </w:num>
  <w:num w:numId="3">
    <w:abstractNumId w:val="17"/>
  </w:num>
  <w:num w:numId="4">
    <w:abstractNumId w:val="11"/>
  </w:num>
  <w:num w:numId="5">
    <w:abstractNumId w:val="19"/>
  </w:num>
  <w:num w:numId="6">
    <w:abstractNumId w:val="16"/>
  </w:num>
  <w:num w:numId="7">
    <w:abstractNumId w:val="9"/>
  </w:num>
  <w:num w:numId="8">
    <w:abstractNumId w:val="18"/>
  </w:num>
  <w:num w:numId="9">
    <w:abstractNumId w:val="12"/>
  </w:num>
  <w:num w:numId="10">
    <w:abstractNumId w:val="14"/>
  </w:num>
  <w:num w:numId="11">
    <w:abstractNumId w:val="4"/>
  </w:num>
  <w:num w:numId="12">
    <w:abstractNumId w:val="13"/>
  </w:num>
  <w:num w:numId="13">
    <w:abstractNumId w:val="8"/>
  </w:num>
  <w:num w:numId="14">
    <w:abstractNumId w:val="2"/>
  </w:num>
  <w:num w:numId="15">
    <w:abstractNumId w:val="10"/>
  </w:num>
  <w:num w:numId="16">
    <w:abstractNumId w:val="6"/>
  </w:num>
  <w:num w:numId="17">
    <w:abstractNumId w:val="1"/>
  </w:num>
  <w:num w:numId="18">
    <w:abstractNumId w:val="15"/>
  </w:num>
  <w:num w:numId="19">
    <w:abstractNumId w:val="5"/>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Xiaolong">
    <w15:presenceInfo w15:providerId="None" w15:userId="Guo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81"/>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B72"/>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20"/>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CCB"/>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33F"/>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196D"/>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705"/>
    <w:rsid w:val="00085849"/>
    <w:rsid w:val="00085E47"/>
    <w:rsid w:val="00085F08"/>
    <w:rsid w:val="00086210"/>
    <w:rsid w:val="000862BA"/>
    <w:rsid w:val="000862F6"/>
    <w:rsid w:val="00086B50"/>
    <w:rsid w:val="00086C4D"/>
    <w:rsid w:val="0008760B"/>
    <w:rsid w:val="0008782D"/>
    <w:rsid w:val="00087E29"/>
    <w:rsid w:val="0009035B"/>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D0C"/>
    <w:rsid w:val="000B2F81"/>
    <w:rsid w:val="000B32D4"/>
    <w:rsid w:val="000B38DA"/>
    <w:rsid w:val="000B3F37"/>
    <w:rsid w:val="000B4788"/>
    <w:rsid w:val="000B49D7"/>
    <w:rsid w:val="000B4A5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5F74"/>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CA9"/>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00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5A6"/>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92"/>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3F60"/>
    <w:rsid w:val="00124033"/>
    <w:rsid w:val="0012404B"/>
    <w:rsid w:val="0012467D"/>
    <w:rsid w:val="001246EC"/>
    <w:rsid w:val="001249D7"/>
    <w:rsid w:val="001249FC"/>
    <w:rsid w:val="00124E10"/>
    <w:rsid w:val="00125078"/>
    <w:rsid w:val="0012523E"/>
    <w:rsid w:val="001252FE"/>
    <w:rsid w:val="00125387"/>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86D"/>
    <w:rsid w:val="001328A3"/>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18"/>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C97"/>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D4B"/>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B7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1C7"/>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5F7E"/>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6F97"/>
    <w:rsid w:val="001A706D"/>
    <w:rsid w:val="001A71EB"/>
    <w:rsid w:val="001A72EE"/>
    <w:rsid w:val="001A7826"/>
    <w:rsid w:val="001A7976"/>
    <w:rsid w:val="001A79DA"/>
    <w:rsid w:val="001A7FBA"/>
    <w:rsid w:val="001B00B2"/>
    <w:rsid w:val="001B0149"/>
    <w:rsid w:val="001B0251"/>
    <w:rsid w:val="001B0407"/>
    <w:rsid w:val="001B0799"/>
    <w:rsid w:val="001B08BE"/>
    <w:rsid w:val="001B12A7"/>
    <w:rsid w:val="001B1492"/>
    <w:rsid w:val="001B1565"/>
    <w:rsid w:val="001B2993"/>
    <w:rsid w:val="001B29AC"/>
    <w:rsid w:val="001B2C18"/>
    <w:rsid w:val="001B35C1"/>
    <w:rsid w:val="001B3754"/>
    <w:rsid w:val="001B3A10"/>
    <w:rsid w:val="001B4371"/>
    <w:rsid w:val="001B5332"/>
    <w:rsid w:val="001B54E9"/>
    <w:rsid w:val="001B55DE"/>
    <w:rsid w:val="001B635D"/>
    <w:rsid w:val="001B6759"/>
    <w:rsid w:val="001B6E72"/>
    <w:rsid w:val="001B70CF"/>
    <w:rsid w:val="001B7244"/>
    <w:rsid w:val="001B747B"/>
    <w:rsid w:val="001B748B"/>
    <w:rsid w:val="001B768B"/>
    <w:rsid w:val="001B7905"/>
    <w:rsid w:val="001B7CE2"/>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2CC8"/>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42"/>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503"/>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0D11"/>
    <w:rsid w:val="0023124C"/>
    <w:rsid w:val="002314EE"/>
    <w:rsid w:val="00231740"/>
    <w:rsid w:val="00231B71"/>
    <w:rsid w:val="00231D67"/>
    <w:rsid w:val="00232149"/>
    <w:rsid w:val="00232191"/>
    <w:rsid w:val="0023265F"/>
    <w:rsid w:val="0023287C"/>
    <w:rsid w:val="00232E9D"/>
    <w:rsid w:val="0023324F"/>
    <w:rsid w:val="002337B3"/>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B4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7A"/>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FE9"/>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182"/>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69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298"/>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695"/>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B3"/>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B9"/>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D93"/>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4FA"/>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B51"/>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5B89"/>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5CA"/>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4D2"/>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1F3C"/>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2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8B8"/>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733"/>
    <w:rsid w:val="003D2AB4"/>
    <w:rsid w:val="003D2E43"/>
    <w:rsid w:val="003D312A"/>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2C"/>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115"/>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C5"/>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07D7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50B"/>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2E8F"/>
    <w:rsid w:val="004232CC"/>
    <w:rsid w:val="004232D4"/>
    <w:rsid w:val="00423326"/>
    <w:rsid w:val="0042408B"/>
    <w:rsid w:val="004241DA"/>
    <w:rsid w:val="00424844"/>
    <w:rsid w:val="0042484B"/>
    <w:rsid w:val="00424EEA"/>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63"/>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119"/>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952"/>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C7"/>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CDF"/>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AF0"/>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989"/>
    <w:rsid w:val="004B0AE1"/>
    <w:rsid w:val="004B1192"/>
    <w:rsid w:val="004B1313"/>
    <w:rsid w:val="004B169E"/>
    <w:rsid w:val="004B1887"/>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76F"/>
    <w:rsid w:val="004C18BF"/>
    <w:rsid w:val="004C18E0"/>
    <w:rsid w:val="004C19E4"/>
    <w:rsid w:val="004C2355"/>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94A"/>
    <w:rsid w:val="004C7BDF"/>
    <w:rsid w:val="004C7EE0"/>
    <w:rsid w:val="004D0328"/>
    <w:rsid w:val="004D03CE"/>
    <w:rsid w:val="004D03E0"/>
    <w:rsid w:val="004D0481"/>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38"/>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3B3"/>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5E41"/>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1E07"/>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A92"/>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37DDA"/>
    <w:rsid w:val="00540055"/>
    <w:rsid w:val="00540147"/>
    <w:rsid w:val="00540725"/>
    <w:rsid w:val="005408AA"/>
    <w:rsid w:val="00540C7A"/>
    <w:rsid w:val="00541336"/>
    <w:rsid w:val="0054136E"/>
    <w:rsid w:val="005417A0"/>
    <w:rsid w:val="005417ED"/>
    <w:rsid w:val="0054183A"/>
    <w:rsid w:val="00541D0D"/>
    <w:rsid w:val="00541E2B"/>
    <w:rsid w:val="00542C98"/>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39"/>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0FF"/>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8B"/>
    <w:rsid w:val="00571358"/>
    <w:rsid w:val="00571382"/>
    <w:rsid w:val="005713EF"/>
    <w:rsid w:val="0057195D"/>
    <w:rsid w:val="005719F4"/>
    <w:rsid w:val="00571B71"/>
    <w:rsid w:val="00572124"/>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B89"/>
    <w:rsid w:val="00581C6E"/>
    <w:rsid w:val="00581F40"/>
    <w:rsid w:val="005829CC"/>
    <w:rsid w:val="00582E3D"/>
    <w:rsid w:val="00583147"/>
    <w:rsid w:val="005836D0"/>
    <w:rsid w:val="005838C8"/>
    <w:rsid w:val="00583DEF"/>
    <w:rsid w:val="00583E78"/>
    <w:rsid w:val="00584496"/>
    <w:rsid w:val="00584AA2"/>
    <w:rsid w:val="00584B9E"/>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52"/>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191"/>
    <w:rsid w:val="005A2229"/>
    <w:rsid w:val="005A23BE"/>
    <w:rsid w:val="005A320D"/>
    <w:rsid w:val="005A36E3"/>
    <w:rsid w:val="005A3A31"/>
    <w:rsid w:val="005A416C"/>
    <w:rsid w:val="005A53A4"/>
    <w:rsid w:val="005A54DF"/>
    <w:rsid w:val="005A588D"/>
    <w:rsid w:val="005A59CF"/>
    <w:rsid w:val="005A6223"/>
    <w:rsid w:val="005A64E0"/>
    <w:rsid w:val="005A65E0"/>
    <w:rsid w:val="005A6A3A"/>
    <w:rsid w:val="005A6E87"/>
    <w:rsid w:val="005A700B"/>
    <w:rsid w:val="005A759E"/>
    <w:rsid w:val="005A7E05"/>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5A9"/>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747"/>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035"/>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47A"/>
    <w:rsid w:val="0060254B"/>
    <w:rsid w:val="0060268D"/>
    <w:rsid w:val="006027D5"/>
    <w:rsid w:val="00602C49"/>
    <w:rsid w:val="0060305B"/>
    <w:rsid w:val="006039C5"/>
    <w:rsid w:val="00603B1B"/>
    <w:rsid w:val="00604362"/>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06"/>
    <w:rsid w:val="00611FFC"/>
    <w:rsid w:val="006125DB"/>
    <w:rsid w:val="00612C73"/>
    <w:rsid w:val="00612E96"/>
    <w:rsid w:val="006133A2"/>
    <w:rsid w:val="006134CE"/>
    <w:rsid w:val="00613895"/>
    <w:rsid w:val="006138D8"/>
    <w:rsid w:val="00613A55"/>
    <w:rsid w:val="00614016"/>
    <w:rsid w:val="00614064"/>
    <w:rsid w:val="006141A0"/>
    <w:rsid w:val="006141D8"/>
    <w:rsid w:val="006144B0"/>
    <w:rsid w:val="00614BDD"/>
    <w:rsid w:val="00614C2F"/>
    <w:rsid w:val="00614CB4"/>
    <w:rsid w:val="00614D1E"/>
    <w:rsid w:val="00614E35"/>
    <w:rsid w:val="0061513A"/>
    <w:rsid w:val="0061524B"/>
    <w:rsid w:val="0061565F"/>
    <w:rsid w:val="006159FA"/>
    <w:rsid w:val="00615BDB"/>
    <w:rsid w:val="006162D2"/>
    <w:rsid w:val="0061670B"/>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2D7"/>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48"/>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B0E"/>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49D"/>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73B"/>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402"/>
    <w:rsid w:val="006A6B3F"/>
    <w:rsid w:val="006A6B69"/>
    <w:rsid w:val="006A712A"/>
    <w:rsid w:val="006A74C0"/>
    <w:rsid w:val="006A7574"/>
    <w:rsid w:val="006A76A6"/>
    <w:rsid w:val="006B0489"/>
    <w:rsid w:val="006B05F5"/>
    <w:rsid w:val="006B0A30"/>
    <w:rsid w:val="006B1213"/>
    <w:rsid w:val="006B163E"/>
    <w:rsid w:val="006B166D"/>
    <w:rsid w:val="006B1861"/>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0"/>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842"/>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CA3"/>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4E0"/>
    <w:rsid w:val="007325D3"/>
    <w:rsid w:val="00732885"/>
    <w:rsid w:val="00733575"/>
    <w:rsid w:val="00733858"/>
    <w:rsid w:val="00733A80"/>
    <w:rsid w:val="0073487C"/>
    <w:rsid w:val="0073497A"/>
    <w:rsid w:val="0073499C"/>
    <w:rsid w:val="0073532A"/>
    <w:rsid w:val="00735E35"/>
    <w:rsid w:val="00735F31"/>
    <w:rsid w:val="0073637C"/>
    <w:rsid w:val="00736732"/>
    <w:rsid w:val="00736803"/>
    <w:rsid w:val="00736886"/>
    <w:rsid w:val="00736D7B"/>
    <w:rsid w:val="007377ED"/>
    <w:rsid w:val="007379C8"/>
    <w:rsid w:val="0074050C"/>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091"/>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59A"/>
    <w:rsid w:val="00760756"/>
    <w:rsid w:val="007609D4"/>
    <w:rsid w:val="00760D79"/>
    <w:rsid w:val="0076116A"/>
    <w:rsid w:val="00761332"/>
    <w:rsid w:val="007613AF"/>
    <w:rsid w:val="0076145C"/>
    <w:rsid w:val="007619FB"/>
    <w:rsid w:val="00761A37"/>
    <w:rsid w:val="0076200C"/>
    <w:rsid w:val="00762924"/>
    <w:rsid w:val="0076295C"/>
    <w:rsid w:val="00762F4E"/>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70D"/>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6F90"/>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95C"/>
    <w:rsid w:val="007B4D3D"/>
    <w:rsid w:val="007B5489"/>
    <w:rsid w:val="007B5500"/>
    <w:rsid w:val="007B550D"/>
    <w:rsid w:val="007B56F0"/>
    <w:rsid w:val="007B5A66"/>
    <w:rsid w:val="007B5F80"/>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389"/>
    <w:rsid w:val="007C7578"/>
    <w:rsid w:val="007C779D"/>
    <w:rsid w:val="007C7C00"/>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699"/>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28"/>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6EF"/>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98F"/>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1C"/>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018"/>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1D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75"/>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83A"/>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311"/>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255"/>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0FE"/>
    <w:rsid w:val="008E743E"/>
    <w:rsid w:val="008E7684"/>
    <w:rsid w:val="008E76C6"/>
    <w:rsid w:val="008E7DB3"/>
    <w:rsid w:val="008E7F9D"/>
    <w:rsid w:val="008F0090"/>
    <w:rsid w:val="008F01AB"/>
    <w:rsid w:val="008F044C"/>
    <w:rsid w:val="008F0460"/>
    <w:rsid w:val="008F06E5"/>
    <w:rsid w:val="008F0BA6"/>
    <w:rsid w:val="008F0FC8"/>
    <w:rsid w:val="008F176B"/>
    <w:rsid w:val="008F1CF8"/>
    <w:rsid w:val="008F211C"/>
    <w:rsid w:val="008F2201"/>
    <w:rsid w:val="008F25DF"/>
    <w:rsid w:val="008F2A8C"/>
    <w:rsid w:val="008F2AE7"/>
    <w:rsid w:val="008F3069"/>
    <w:rsid w:val="008F35F6"/>
    <w:rsid w:val="008F367B"/>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94"/>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736"/>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4F1"/>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6EF"/>
    <w:rsid w:val="009359C0"/>
    <w:rsid w:val="00935B52"/>
    <w:rsid w:val="00935E22"/>
    <w:rsid w:val="009360F7"/>
    <w:rsid w:val="0093624F"/>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0B1"/>
    <w:rsid w:val="009421B3"/>
    <w:rsid w:val="009425EE"/>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19"/>
    <w:rsid w:val="00951C7E"/>
    <w:rsid w:val="00951CF6"/>
    <w:rsid w:val="00952ACA"/>
    <w:rsid w:val="00952C70"/>
    <w:rsid w:val="00952FA0"/>
    <w:rsid w:val="00953168"/>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AE7"/>
    <w:rsid w:val="00985BA2"/>
    <w:rsid w:val="00985CA4"/>
    <w:rsid w:val="00986956"/>
    <w:rsid w:val="00986B31"/>
    <w:rsid w:val="009873AF"/>
    <w:rsid w:val="009875A6"/>
    <w:rsid w:val="009876A0"/>
    <w:rsid w:val="009879B5"/>
    <w:rsid w:val="009879F4"/>
    <w:rsid w:val="00987A56"/>
    <w:rsid w:val="00987E33"/>
    <w:rsid w:val="0099005F"/>
    <w:rsid w:val="009901D6"/>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52A"/>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4CD"/>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BC5"/>
    <w:rsid w:val="009C5E04"/>
    <w:rsid w:val="009C6331"/>
    <w:rsid w:val="009C655A"/>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4FE5"/>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5BF"/>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307"/>
    <w:rsid w:val="009F7465"/>
    <w:rsid w:val="009F7883"/>
    <w:rsid w:val="009F79BE"/>
    <w:rsid w:val="009F7C2E"/>
    <w:rsid w:val="00A0018E"/>
    <w:rsid w:val="00A004F2"/>
    <w:rsid w:val="00A00B60"/>
    <w:rsid w:val="00A01006"/>
    <w:rsid w:val="00A02452"/>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6FA"/>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21D"/>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3B46"/>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0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338"/>
    <w:rsid w:val="00A5463D"/>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56C"/>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2E"/>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7CD"/>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6AF"/>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5A86"/>
    <w:rsid w:val="00AA6018"/>
    <w:rsid w:val="00AA6026"/>
    <w:rsid w:val="00AA6206"/>
    <w:rsid w:val="00AA630A"/>
    <w:rsid w:val="00AA635D"/>
    <w:rsid w:val="00AA6472"/>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571"/>
    <w:rsid w:val="00AC5C2A"/>
    <w:rsid w:val="00AC5F7E"/>
    <w:rsid w:val="00AC61B3"/>
    <w:rsid w:val="00AC63F4"/>
    <w:rsid w:val="00AC6786"/>
    <w:rsid w:val="00AC6CE6"/>
    <w:rsid w:val="00AC6D6C"/>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0AB"/>
    <w:rsid w:val="00AE131D"/>
    <w:rsid w:val="00AE14B7"/>
    <w:rsid w:val="00AE19D1"/>
    <w:rsid w:val="00AE1AB1"/>
    <w:rsid w:val="00AE1D31"/>
    <w:rsid w:val="00AE1E51"/>
    <w:rsid w:val="00AE2205"/>
    <w:rsid w:val="00AE232B"/>
    <w:rsid w:val="00AE25E4"/>
    <w:rsid w:val="00AE26F5"/>
    <w:rsid w:val="00AE2968"/>
    <w:rsid w:val="00AE2ECC"/>
    <w:rsid w:val="00AE3004"/>
    <w:rsid w:val="00AE3627"/>
    <w:rsid w:val="00AE362C"/>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3FA3"/>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0D6F"/>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B33"/>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8F5"/>
    <w:rsid w:val="00B41B34"/>
    <w:rsid w:val="00B41BEE"/>
    <w:rsid w:val="00B42879"/>
    <w:rsid w:val="00B430D3"/>
    <w:rsid w:val="00B43398"/>
    <w:rsid w:val="00B436F6"/>
    <w:rsid w:val="00B437BD"/>
    <w:rsid w:val="00B43985"/>
    <w:rsid w:val="00B439FA"/>
    <w:rsid w:val="00B43CFD"/>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567"/>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1E3"/>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6EF"/>
    <w:rsid w:val="00B95A04"/>
    <w:rsid w:val="00B95C49"/>
    <w:rsid w:val="00B95EEF"/>
    <w:rsid w:val="00B95FD7"/>
    <w:rsid w:val="00B96228"/>
    <w:rsid w:val="00B96313"/>
    <w:rsid w:val="00B96CF0"/>
    <w:rsid w:val="00B96DA2"/>
    <w:rsid w:val="00B97746"/>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85"/>
    <w:rsid w:val="00BA7423"/>
    <w:rsid w:val="00BA7688"/>
    <w:rsid w:val="00BA7EB0"/>
    <w:rsid w:val="00BB008F"/>
    <w:rsid w:val="00BB0528"/>
    <w:rsid w:val="00BB070E"/>
    <w:rsid w:val="00BB0D75"/>
    <w:rsid w:val="00BB0E78"/>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FC9"/>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1C"/>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BBB"/>
    <w:rsid w:val="00C02C95"/>
    <w:rsid w:val="00C02CDE"/>
    <w:rsid w:val="00C03564"/>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9B"/>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6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0B"/>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3EFF"/>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D84"/>
    <w:rsid w:val="00C55E23"/>
    <w:rsid w:val="00C5638E"/>
    <w:rsid w:val="00C56918"/>
    <w:rsid w:val="00C569CA"/>
    <w:rsid w:val="00C56F7A"/>
    <w:rsid w:val="00C5733A"/>
    <w:rsid w:val="00C57AA5"/>
    <w:rsid w:val="00C57CC6"/>
    <w:rsid w:val="00C57D43"/>
    <w:rsid w:val="00C601EB"/>
    <w:rsid w:val="00C602DB"/>
    <w:rsid w:val="00C60708"/>
    <w:rsid w:val="00C60EC1"/>
    <w:rsid w:val="00C613E1"/>
    <w:rsid w:val="00C61778"/>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C75"/>
    <w:rsid w:val="00C64849"/>
    <w:rsid w:val="00C64F38"/>
    <w:rsid w:val="00C64FCC"/>
    <w:rsid w:val="00C6560B"/>
    <w:rsid w:val="00C6560D"/>
    <w:rsid w:val="00C65A91"/>
    <w:rsid w:val="00C65ADD"/>
    <w:rsid w:val="00C65D24"/>
    <w:rsid w:val="00C65E0D"/>
    <w:rsid w:val="00C65E54"/>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E9A"/>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493"/>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6DC4"/>
    <w:rsid w:val="00CA768E"/>
    <w:rsid w:val="00CB0072"/>
    <w:rsid w:val="00CB01BC"/>
    <w:rsid w:val="00CB03CF"/>
    <w:rsid w:val="00CB047F"/>
    <w:rsid w:val="00CB04BA"/>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A2A"/>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130"/>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4C8"/>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6FAD"/>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03"/>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2E9C"/>
    <w:rsid w:val="00D1303E"/>
    <w:rsid w:val="00D13451"/>
    <w:rsid w:val="00D13820"/>
    <w:rsid w:val="00D13880"/>
    <w:rsid w:val="00D13BBC"/>
    <w:rsid w:val="00D13F9F"/>
    <w:rsid w:val="00D1416A"/>
    <w:rsid w:val="00D14204"/>
    <w:rsid w:val="00D14728"/>
    <w:rsid w:val="00D1478F"/>
    <w:rsid w:val="00D14B6B"/>
    <w:rsid w:val="00D1552A"/>
    <w:rsid w:val="00D15829"/>
    <w:rsid w:val="00D15D9D"/>
    <w:rsid w:val="00D1624D"/>
    <w:rsid w:val="00D16996"/>
    <w:rsid w:val="00D1726F"/>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04"/>
    <w:rsid w:val="00D2406F"/>
    <w:rsid w:val="00D244D5"/>
    <w:rsid w:val="00D2498A"/>
    <w:rsid w:val="00D24D04"/>
    <w:rsid w:val="00D25866"/>
    <w:rsid w:val="00D25A61"/>
    <w:rsid w:val="00D25E03"/>
    <w:rsid w:val="00D261FB"/>
    <w:rsid w:val="00D26283"/>
    <w:rsid w:val="00D263B5"/>
    <w:rsid w:val="00D26586"/>
    <w:rsid w:val="00D2664C"/>
    <w:rsid w:val="00D2670D"/>
    <w:rsid w:val="00D268B2"/>
    <w:rsid w:val="00D26B2E"/>
    <w:rsid w:val="00D26DBE"/>
    <w:rsid w:val="00D27351"/>
    <w:rsid w:val="00D27AAD"/>
    <w:rsid w:val="00D27B06"/>
    <w:rsid w:val="00D27F01"/>
    <w:rsid w:val="00D30373"/>
    <w:rsid w:val="00D303E6"/>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67C"/>
    <w:rsid w:val="00D55723"/>
    <w:rsid w:val="00D557E4"/>
    <w:rsid w:val="00D55B68"/>
    <w:rsid w:val="00D55BD5"/>
    <w:rsid w:val="00D55C37"/>
    <w:rsid w:val="00D56330"/>
    <w:rsid w:val="00D563C2"/>
    <w:rsid w:val="00D566F6"/>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C24"/>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66"/>
    <w:rsid w:val="00D67888"/>
    <w:rsid w:val="00D67EA6"/>
    <w:rsid w:val="00D7010A"/>
    <w:rsid w:val="00D7040B"/>
    <w:rsid w:val="00D7066F"/>
    <w:rsid w:val="00D70B5B"/>
    <w:rsid w:val="00D70B73"/>
    <w:rsid w:val="00D70F5E"/>
    <w:rsid w:val="00D70F87"/>
    <w:rsid w:val="00D7123A"/>
    <w:rsid w:val="00D71399"/>
    <w:rsid w:val="00D714FF"/>
    <w:rsid w:val="00D71707"/>
    <w:rsid w:val="00D7173C"/>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33C"/>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454"/>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235"/>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9F"/>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BB7"/>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0FB"/>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763"/>
    <w:rsid w:val="00E229F7"/>
    <w:rsid w:val="00E22A10"/>
    <w:rsid w:val="00E22BF5"/>
    <w:rsid w:val="00E22E2F"/>
    <w:rsid w:val="00E22EE3"/>
    <w:rsid w:val="00E23224"/>
    <w:rsid w:val="00E23467"/>
    <w:rsid w:val="00E237D3"/>
    <w:rsid w:val="00E23851"/>
    <w:rsid w:val="00E23ACC"/>
    <w:rsid w:val="00E23ADB"/>
    <w:rsid w:val="00E23B3E"/>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01"/>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4DA"/>
    <w:rsid w:val="00E45A9D"/>
    <w:rsid w:val="00E4607D"/>
    <w:rsid w:val="00E460A1"/>
    <w:rsid w:val="00E4616E"/>
    <w:rsid w:val="00E46CC9"/>
    <w:rsid w:val="00E47D5F"/>
    <w:rsid w:val="00E47D96"/>
    <w:rsid w:val="00E47DF6"/>
    <w:rsid w:val="00E50344"/>
    <w:rsid w:val="00E508D6"/>
    <w:rsid w:val="00E50BBD"/>
    <w:rsid w:val="00E50BEC"/>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6EE"/>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B77"/>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70C"/>
    <w:rsid w:val="00E76B45"/>
    <w:rsid w:val="00E77040"/>
    <w:rsid w:val="00E772C4"/>
    <w:rsid w:val="00E77484"/>
    <w:rsid w:val="00E77655"/>
    <w:rsid w:val="00E77B90"/>
    <w:rsid w:val="00E8016D"/>
    <w:rsid w:val="00E810EC"/>
    <w:rsid w:val="00E8112C"/>
    <w:rsid w:val="00E81587"/>
    <w:rsid w:val="00E82312"/>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5F"/>
    <w:rsid w:val="00E879F0"/>
    <w:rsid w:val="00E87AE6"/>
    <w:rsid w:val="00E87BC7"/>
    <w:rsid w:val="00E909D9"/>
    <w:rsid w:val="00E90BF3"/>
    <w:rsid w:val="00E910EB"/>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67B"/>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97C"/>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138"/>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691"/>
    <w:rsid w:val="00EF493B"/>
    <w:rsid w:val="00EF4A4A"/>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495"/>
    <w:rsid w:val="00F15897"/>
    <w:rsid w:val="00F15CF3"/>
    <w:rsid w:val="00F15F83"/>
    <w:rsid w:val="00F160CF"/>
    <w:rsid w:val="00F165FF"/>
    <w:rsid w:val="00F16A21"/>
    <w:rsid w:val="00F16BB1"/>
    <w:rsid w:val="00F171EF"/>
    <w:rsid w:val="00F17A8F"/>
    <w:rsid w:val="00F17B76"/>
    <w:rsid w:val="00F17D56"/>
    <w:rsid w:val="00F20046"/>
    <w:rsid w:val="00F20242"/>
    <w:rsid w:val="00F206FE"/>
    <w:rsid w:val="00F208E5"/>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353"/>
    <w:rsid w:val="00F27776"/>
    <w:rsid w:val="00F27E0C"/>
    <w:rsid w:val="00F27F00"/>
    <w:rsid w:val="00F3002F"/>
    <w:rsid w:val="00F30353"/>
    <w:rsid w:val="00F3075E"/>
    <w:rsid w:val="00F308C0"/>
    <w:rsid w:val="00F31555"/>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5CBB"/>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315"/>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D58"/>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BB1"/>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2E"/>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441"/>
    <w:rsid w:val="00F849D7"/>
    <w:rsid w:val="00F84A2F"/>
    <w:rsid w:val="00F84BAB"/>
    <w:rsid w:val="00F850EB"/>
    <w:rsid w:val="00F852D1"/>
    <w:rsid w:val="00F855CB"/>
    <w:rsid w:val="00F85744"/>
    <w:rsid w:val="00F8590C"/>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0E3"/>
    <w:rsid w:val="00F9357A"/>
    <w:rsid w:val="00F9360D"/>
    <w:rsid w:val="00F9364C"/>
    <w:rsid w:val="00F939B0"/>
    <w:rsid w:val="00F939E7"/>
    <w:rsid w:val="00F93A3D"/>
    <w:rsid w:val="00F93A5F"/>
    <w:rsid w:val="00F94003"/>
    <w:rsid w:val="00F945E2"/>
    <w:rsid w:val="00F94737"/>
    <w:rsid w:val="00F9495D"/>
    <w:rsid w:val="00F94E64"/>
    <w:rsid w:val="00F95013"/>
    <w:rsid w:val="00F951BD"/>
    <w:rsid w:val="00F9590D"/>
    <w:rsid w:val="00F95DFE"/>
    <w:rsid w:val="00F9632D"/>
    <w:rsid w:val="00F9635B"/>
    <w:rsid w:val="00F9644F"/>
    <w:rsid w:val="00F96479"/>
    <w:rsid w:val="00F965D9"/>
    <w:rsid w:val="00F96C57"/>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036"/>
    <w:rsid w:val="00FB22E5"/>
    <w:rsid w:val="00FB2864"/>
    <w:rsid w:val="00FB2F6A"/>
    <w:rsid w:val="00FB2F94"/>
    <w:rsid w:val="00FB30B8"/>
    <w:rsid w:val="00FB31D9"/>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9D6"/>
    <w:rsid w:val="00FF1ACF"/>
    <w:rsid w:val="00FF2376"/>
    <w:rsid w:val="00FF2644"/>
    <w:rsid w:val="00FF26B7"/>
    <w:rsid w:val="00FF2A88"/>
    <w:rsid w:val="00FF37C5"/>
    <w:rsid w:val="00FF3A12"/>
    <w:rsid w:val="00FF3B58"/>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6F6C"/>
    <w:rsid w:val="00FF70CF"/>
    <w:rsid w:val="00FF7175"/>
    <w:rsid w:val="00FF72A3"/>
    <w:rsid w:val="00FF74BE"/>
    <w:rsid w:val="00FF75D0"/>
    <w:rsid w:val="00FF78DB"/>
    <w:rsid w:val="00FF7A04"/>
    <w:rsid w:val="01026D89"/>
    <w:rsid w:val="01385E97"/>
    <w:rsid w:val="015046A0"/>
    <w:rsid w:val="01EE7F10"/>
    <w:rsid w:val="02002E9C"/>
    <w:rsid w:val="0284643E"/>
    <w:rsid w:val="03532C3F"/>
    <w:rsid w:val="03AE534A"/>
    <w:rsid w:val="03B25C4C"/>
    <w:rsid w:val="03DB088D"/>
    <w:rsid w:val="03F94E83"/>
    <w:rsid w:val="03FC4856"/>
    <w:rsid w:val="0410444F"/>
    <w:rsid w:val="041F68BE"/>
    <w:rsid w:val="043728ED"/>
    <w:rsid w:val="045060F7"/>
    <w:rsid w:val="046E72A1"/>
    <w:rsid w:val="04810D6C"/>
    <w:rsid w:val="049D15D3"/>
    <w:rsid w:val="04FB4931"/>
    <w:rsid w:val="067A0DF9"/>
    <w:rsid w:val="067D4C1C"/>
    <w:rsid w:val="06921FB9"/>
    <w:rsid w:val="06963C70"/>
    <w:rsid w:val="06B127E5"/>
    <w:rsid w:val="06B8684F"/>
    <w:rsid w:val="06EB4484"/>
    <w:rsid w:val="07197EE1"/>
    <w:rsid w:val="072F2729"/>
    <w:rsid w:val="076A3FD7"/>
    <w:rsid w:val="07C21FA9"/>
    <w:rsid w:val="07D97CBA"/>
    <w:rsid w:val="08061100"/>
    <w:rsid w:val="08200478"/>
    <w:rsid w:val="0957797D"/>
    <w:rsid w:val="0961673B"/>
    <w:rsid w:val="0972706B"/>
    <w:rsid w:val="09AE3741"/>
    <w:rsid w:val="09C21BB6"/>
    <w:rsid w:val="0A0148E1"/>
    <w:rsid w:val="0A054F5C"/>
    <w:rsid w:val="0A3579AD"/>
    <w:rsid w:val="0A867EAB"/>
    <w:rsid w:val="0AFA648C"/>
    <w:rsid w:val="0AFC60B7"/>
    <w:rsid w:val="0B4618F5"/>
    <w:rsid w:val="0BAD7041"/>
    <w:rsid w:val="0BCD7B67"/>
    <w:rsid w:val="0BE9143C"/>
    <w:rsid w:val="0BF71327"/>
    <w:rsid w:val="0C08783E"/>
    <w:rsid w:val="0C0F327D"/>
    <w:rsid w:val="0C6F5654"/>
    <w:rsid w:val="0D132BA9"/>
    <w:rsid w:val="0D34501E"/>
    <w:rsid w:val="0D660AC2"/>
    <w:rsid w:val="0D672BF6"/>
    <w:rsid w:val="0D906662"/>
    <w:rsid w:val="0E120AD5"/>
    <w:rsid w:val="0E7A36D7"/>
    <w:rsid w:val="0EA71C51"/>
    <w:rsid w:val="0EB06FFE"/>
    <w:rsid w:val="0FCD40F3"/>
    <w:rsid w:val="0FE61AF8"/>
    <w:rsid w:val="100054B8"/>
    <w:rsid w:val="100B538D"/>
    <w:rsid w:val="10150A41"/>
    <w:rsid w:val="10253C65"/>
    <w:rsid w:val="10BE4E62"/>
    <w:rsid w:val="10C63218"/>
    <w:rsid w:val="11BD38E3"/>
    <w:rsid w:val="120D3D84"/>
    <w:rsid w:val="12355A8B"/>
    <w:rsid w:val="1257267A"/>
    <w:rsid w:val="1279194A"/>
    <w:rsid w:val="1279343D"/>
    <w:rsid w:val="12A472D8"/>
    <w:rsid w:val="12FE321B"/>
    <w:rsid w:val="13075780"/>
    <w:rsid w:val="130859B8"/>
    <w:rsid w:val="13640FDB"/>
    <w:rsid w:val="13AC4D8C"/>
    <w:rsid w:val="13FB5668"/>
    <w:rsid w:val="141F2191"/>
    <w:rsid w:val="14EC1BE4"/>
    <w:rsid w:val="15002616"/>
    <w:rsid w:val="15646BB3"/>
    <w:rsid w:val="1575AEB2"/>
    <w:rsid w:val="161922DF"/>
    <w:rsid w:val="163E3115"/>
    <w:rsid w:val="164F7F6D"/>
    <w:rsid w:val="165E068A"/>
    <w:rsid w:val="16D91052"/>
    <w:rsid w:val="1702D3F2"/>
    <w:rsid w:val="1733537A"/>
    <w:rsid w:val="18125653"/>
    <w:rsid w:val="185B605A"/>
    <w:rsid w:val="186A26D6"/>
    <w:rsid w:val="188D2058"/>
    <w:rsid w:val="18BA7603"/>
    <w:rsid w:val="18F920B0"/>
    <w:rsid w:val="18FD3F86"/>
    <w:rsid w:val="192B740B"/>
    <w:rsid w:val="19497C62"/>
    <w:rsid w:val="194E3629"/>
    <w:rsid w:val="1971014D"/>
    <w:rsid w:val="1A514204"/>
    <w:rsid w:val="1A66221C"/>
    <w:rsid w:val="1ABD09AF"/>
    <w:rsid w:val="1AE418C8"/>
    <w:rsid w:val="1B2B3A7E"/>
    <w:rsid w:val="1B2E6DC7"/>
    <w:rsid w:val="1B5316CE"/>
    <w:rsid w:val="1B5E59D2"/>
    <w:rsid w:val="1B8950D1"/>
    <w:rsid w:val="1BBF13EB"/>
    <w:rsid w:val="1BC144C5"/>
    <w:rsid w:val="1BFC4E7B"/>
    <w:rsid w:val="1C3817CD"/>
    <w:rsid w:val="1C766428"/>
    <w:rsid w:val="1CE90F7E"/>
    <w:rsid w:val="1D121981"/>
    <w:rsid w:val="1DC037D3"/>
    <w:rsid w:val="1DD11F21"/>
    <w:rsid w:val="1DD50930"/>
    <w:rsid w:val="1DF407BB"/>
    <w:rsid w:val="1E1E7CC2"/>
    <w:rsid w:val="1E38003B"/>
    <w:rsid w:val="1E4219C3"/>
    <w:rsid w:val="1EA17C11"/>
    <w:rsid w:val="1ECB2B3A"/>
    <w:rsid w:val="1ECE32C9"/>
    <w:rsid w:val="1F2D752B"/>
    <w:rsid w:val="1F322D18"/>
    <w:rsid w:val="1F353E41"/>
    <w:rsid w:val="1F3A278F"/>
    <w:rsid w:val="1F6A43BA"/>
    <w:rsid w:val="1F6E654A"/>
    <w:rsid w:val="1F850095"/>
    <w:rsid w:val="1F882189"/>
    <w:rsid w:val="1FA15ED5"/>
    <w:rsid w:val="1FB91CD0"/>
    <w:rsid w:val="1FE41CFC"/>
    <w:rsid w:val="20611673"/>
    <w:rsid w:val="20724E48"/>
    <w:rsid w:val="20910CB1"/>
    <w:rsid w:val="20CD42FE"/>
    <w:rsid w:val="21035A99"/>
    <w:rsid w:val="21282288"/>
    <w:rsid w:val="219954AC"/>
    <w:rsid w:val="21F93310"/>
    <w:rsid w:val="22F202D1"/>
    <w:rsid w:val="234D0CD8"/>
    <w:rsid w:val="23680C07"/>
    <w:rsid w:val="239E142D"/>
    <w:rsid w:val="23CB6C30"/>
    <w:rsid w:val="24297061"/>
    <w:rsid w:val="243601F1"/>
    <w:rsid w:val="245870DE"/>
    <w:rsid w:val="247247A7"/>
    <w:rsid w:val="2473146A"/>
    <w:rsid w:val="25301110"/>
    <w:rsid w:val="25456B21"/>
    <w:rsid w:val="25691F59"/>
    <w:rsid w:val="25C42162"/>
    <w:rsid w:val="260F2C4A"/>
    <w:rsid w:val="262C61D6"/>
    <w:rsid w:val="264462AB"/>
    <w:rsid w:val="26E9270D"/>
    <w:rsid w:val="270A7B87"/>
    <w:rsid w:val="27335821"/>
    <w:rsid w:val="273F64E6"/>
    <w:rsid w:val="27433663"/>
    <w:rsid w:val="275300F0"/>
    <w:rsid w:val="275D7575"/>
    <w:rsid w:val="277A0AD6"/>
    <w:rsid w:val="27B52ED5"/>
    <w:rsid w:val="27C5366D"/>
    <w:rsid w:val="27DD67CA"/>
    <w:rsid w:val="27E70399"/>
    <w:rsid w:val="27EF2C0B"/>
    <w:rsid w:val="283135A7"/>
    <w:rsid w:val="28690808"/>
    <w:rsid w:val="289E058B"/>
    <w:rsid w:val="28AA6466"/>
    <w:rsid w:val="28B07E55"/>
    <w:rsid w:val="28B54AA2"/>
    <w:rsid w:val="28B770D9"/>
    <w:rsid w:val="29070426"/>
    <w:rsid w:val="29420DFD"/>
    <w:rsid w:val="294B3FE6"/>
    <w:rsid w:val="294D6347"/>
    <w:rsid w:val="296A4396"/>
    <w:rsid w:val="298B4BE7"/>
    <w:rsid w:val="29E32327"/>
    <w:rsid w:val="2A0F0B23"/>
    <w:rsid w:val="2AAE3E41"/>
    <w:rsid w:val="2ABA4076"/>
    <w:rsid w:val="2AFE2B7E"/>
    <w:rsid w:val="2B4C5713"/>
    <w:rsid w:val="2BA42167"/>
    <w:rsid w:val="2BBE188B"/>
    <w:rsid w:val="2BD40632"/>
    <w:rsid w:val="2D282073"/>
    <w:rsid w:val="2D352218"/>
    <w:rsid w:val="2D376513"/>
    <w:rsid w:val="2D5D57A1"/>
    <w:rsid w:val="2D865FAB"/>
    <w:rsid w:val="2DC863F1"/>
    <w:rsid w:val="2E0E3131"/>
    <w:rsid w:val="2E6E1DB9"/>
    <w:rsid w:val="2EB72406"/>
    <w:rsid w:val="2F2367DE"/>
    <w:rsid w:val="2F2B65B8"/>
    <w:rsid w:val="2FF0559C"/>
    <w:rsid w:val="30084AFE"/>
    <w:rsid w:val="301C2E72"/>
    <w:rsid w:val="305A751C"/>
    <w:rsid w:val="30800549"/>
    <w:rsid w:val="30CF01F0"/>
    <w:rsid w:val="30DC6C7C"/>
    <w:rsid w:val="312F0429"/>
    <w:rsid w:val="31542D3B"/>
    <w:rsid w:val="318260C3"/>
    <w:rsid w:val="31D12FB7"/>
    <w:rsid w:val="31EA4FE7"/>
    <w:rsid w:val="3238406F"/>
    <w:rsid w:val="324228A8"/>
    <w:rsid w:val="32434435"/>
    <w:rsid w:val="32557C7B"/>
    <w:rsid w:val="326432B3"/>
    <w:rsid w:val="32832752"/>
    <w:rsid w:val="32FE23BF"/>
    <w:rsid w:val="330E6893"/>
    <w:rsid w:val="33DE0CB9"/>
    <w:rsid w:val="34192B26"/>
    <w:rsid w:val="34506CD2"/>
    <w:rsid w:val="34683735"/>
    <w:rsid w:val="3511129D"/>
    <w:rsid w:val="359455FE"/>
    <w:rsid w:val="360A1F18"/>
    <w:rsid w:val="364E0D60"/>
    <w:rsid w:val="3677492B"/>
    <w:rsid w:val="36CD07B0"/>
    <w:rsid w:val="371C3658"/>
    <w:rsid w:val="37207E86"/>
    <w:rsid w:val="375C57D7"/>
    <w:rsid w:val="377622E9"/>
    <w:rsid w:val="37A8298D"/>
    <w:rsid w:val="37DD651E"/>
    <w:rsid w:val="38085F9F"/>
    <w:rsid w:val="386F7D74"/>
    <w:rsid w:val="38BA113F"/>
    <w:rsid w:val="392E580B"/>
    <w:rsid w:val="395725ED"/>
    <w:rsid w:val="39F91EB6"/>
    <w:rsid w:val="3A135075"/>
    <w:rsid w:val="3A677E3E"/>
    <w:rsid w:val="3A8424B5"/>
    <w:rsid w:val="3AB31D0C"/>
    <w:rsid w:val="3ABE4A9F"/>
    <w:rsid w:val="3AC43C27"/>
    <w:rsid w:val="3AF0584A"/>
    <w:rsid w:val="3B0D46EA"/>
    <w:rsid w:val="3B1F12D1"/>
    <w:rsid w:val="3B1F1A30"/>
    <w:rsid w:val="3B4A3B53"/>
    <w:rsid w:val="3BD62CB1"/>
    <w:rsid w:val="3BE21572"/>
    <w:rsid w:val="3BF47021"/>
    <w:rsid w:val="3C8A2558"/>
    <w:rsid w:val="3C923082"/>
    <w:rsid w:val="3C9F7607"/>
    <w:rsid w:val="3CA316AB"/>
    <w:rsid w:val="3CC55E8C"/>
    <w:rsid w:val="3CFE0869"/>
    <w:rsid w:val="3D0354C7"/>
    <w:rsid w:val="3D6377CC"/>
    <w:rsid w:val="3D6A0FB0"/>
    <w:rsid w:val="3D7642C9"/>
    <w:rsid w:val="3DC13206"/>
    <w:rsid w:val="3DDA6D42"/>
    <w:rsid w:val="3E404CF9"/>
    <w:rsid w:val="3E7347F4"/>
    <w:rsid w:val="3E8C4BAE"/>
    <w:rsid w:val="3EF83C43"/>
    <w:rsid w:val="3F01664D"/>
    <w:rsid w:val="3F175FC8"/>
    <w:rsid w:val="3F7B5E5F"/>
    <w:rsid w:val="3FC66656"/>
    <w:rsid w:val="3FD010A5"/>
    <w:rsid w:val="40125B73"/>
    <w:rsid w:val="40687B45"/>
    <w:rsid w:val="40850DCD"/>
    <w:rsid w:val="41191097"/>
    <w:rsid w:val="41504E61"/>
    <w:rsid w:val="417C6BBA"/>
    <w:rsid w:val="41875199"/>
    <w:rsid w:val="41AC1D9C"/>
    <w:rsid w:val="4242619A"/>
    <w:rsid w:val="426D53F0"/>
    <w:rsid w:val="4271504D"/>
    <w:rsid w:val="42B20782"/>
    <w:rsid w:val="42F861EF"/>
    <w:rsid w:val="42F9044A"/>
    <w:rsid w:val="432C4153"/>
    <w:rsid w:val="4337605F"/>
    <w:rsid w:val="446669CE"/>
    <w:rsid w:val="44917C93"/>
    <w:rsid w:val="449E724F"/>
    <w:rsid w:val="44A57958"/>
    <w:rsid w:val="44B71011"/>
    <w:rsid w:val="44FA061D"/>
    <w:rsid w:val="45312744"/>
    <w:rsid w:val="453C1510"/>
    <w:rsid w:val="45514497"/>
    <w:rsid w:val="455809BF"/>
    <w:rsid w:val="4583299B"/>
    <w:rsid w:val="45A6622F"/>
    <w:rsid w:val="45D4428F"/>
    <w:rsid w:val="462E3A7C"/>
    <w:rsid w:val="465D7ADF"/>
    <w:rsid w:val="469052C2"/>
    <w:rsid w:val="46A1736E"/>
    <w:rsid w:val="46CD36CE"/>
    <w:rsid w:val="46D41E44"/>
    <w:rsid w:val="472D5B7A"/>
    <w:rsid w:val="476C2C75"/>
    <w:rsid w:val="47AE2F53"/>
    <w:rsid w:val="47B06E76"/>
    <w:rsid w:val="47B72F74"/>
    <w:rsid w:val="4818383B"/>
    <w:rsid w:val="48B33BB4"/>
    <w:rsid w:val="48C14C5D"/>
    <w:rsid w:val="48C96074"/>
    <w:rsid w:val="49131467"/>
    <w:rsid w:val="492750DD"/>
    <w:rsid w:val="49446ABC"/>
    <w:rsid w:val="496938E0"/>
    <w:rsid w:val="49882B35"/>
    <w:rsid w:val="4994333D"/>
    <w:rsid w:val="4A31026A"/>
    <w:rsid w:val="4ABB2A6E"/>
    <w:rsid w:val="4B0D53E3"/>
    <w:rsid w:val="4B3872E6"/>
    <w:rsid w:val="4B435215"/>
    <w:rsid w:val="4B6D4F90"/>
    <w:rsid w:val="4B8E0A6D"/>
    <w:rsid w:val="4B934846"/>
    <w:rsid w:val="4BE90B9D"/>
    <w:rsid w:val="4BF36927"/>
    <w:rsid w:val="4C2A5562"/>
    <w:rsid w:val="4C3B0BD2"/>
    <w:rsid w:val="4C6A2D03"/>
    <w:rsid w:val="4C713BF1"/>
    <w:rsid w:val="4CA149AE"/>
    <w:rsid w:val="4CFF13DD"/>
    <w:rsid w:val="4DA04B1E"/>
    <w:rsid w:val="4DBD5B13"/>
    <w:rsid w:val="4DEC6CFF"/>
    <w:rsid w:val="4DF51404"/>
    <w:rsid w:val="4E5633F4"/>
    <w:rsid w:val="4E7740D9"/>
    <w:rsid w:val="4EAC0AFF"/>
    <w:rsid w:val="4EB33BB9"/>
    <w:rsid w:val="4EC2021D"/>
    <w:rsid w:val="4F42184E"/>
    <w:rsid w:val="4F88314A"/>
    <w:rsid w:val="4FB353D3"/>
    <w:rsid w:val="4FBF0D27"/>
    <w:rsid w:val="500805EB"/>
    <w:rsid w:val="50090875"/>
    <w:rsid w:val="50684D92"/>
    <w:rsid w:val="50FD13B2"/>
    <w:rsid w:val="52596871"/>
    <w:rsid w:val="52B70884"/>
    <w:rsid w:val="52BD66E8"/>
    <w:rsid w:val="52FE30BB"/>
    <w:rsid w:val="530863A6"/>
    <w:rsid w:val="53270E22"/>
    <w:rsid w:val="536E79E7"/>
    <w:rsid w:val="537B28DE"/>
    <w:rsid w:val="54AA4705"/>
    <w:rsid w:val="54CE2507"/>
    <w:rsid w:val="55181CD2"/>
    <w:rsid w:val="55293198"/>
    <w:rsid w:val="554C6BFF"/>
    <w:rsid w:val="55827AE9"/>
    <w:rsid w:val="55C7306F"/>
    <w:rsid w:val="55D01D97"/>
    <w:rsid w:val="56241EF4"/>
    <w:rsid w:val="5640327E"/>
    <w:rsid w:val="56C6240A"/>
    <w:rsid w:val="57244B18"/>
    <w:rsid w:val="5754672D"/>
    <w:rsid w:val="575525DA"/>
    <w:rsid w:val="57B8449C"/>
    <w:rsid w:val="57DC2A3A"/>
    <w:rsid w:val="57DF3542"/>
    <w:rsid w:val="57EF6871"/>
    <w:rsid w:val="580E6B6F"/>
    <w:rsid w:val="58240039"/>
    <w:rsid w:val="582F3270"/>
    <w:rsid w:val="58397721"/>
    <w:rsid w:val="58BC0CBA"/>
    <w:rsid w:val="58BF11CC"/>
    <w:rsid w:val="595A121E"/>
    <w:rsid w:val="59683B89"/>
    <w:rsid w:val="597F621B"/>
    <w:rsid w:val="59C75644"/>
    <w:rsid w:val="5A3E686F"/>
    <w:rsid w:val="5A895358"/>
    <w:rsid w:val="5AD54429"/>
    <w:rsid w:val="5ADD7C56"/>
    <w:rsid w:val="5ADE046F"/>
    <w:rsid w:val="5AF07F6C"/>
    <w:rsid w:val="5AF07FF7"/>
    <w:rsid w:val="5AF422E5"/>
    <w:rsid w:val="5B513475"/>
    <w:rsid w:val="5BF26431"/>
    <w:rsid w:val="5C0D3D24"/>
    <w:rsid w:val="5E0A0554"/>
    <w:rsid w:val="5E4B3C79"/>
    <w:rsid w:val="5E535388"/>
    <w:rsid w:val="5E780DEA"/>
    <w:rsid w:val="5EDD2A0A"/>
    <w:rsid w:val="5F631FA8"/>
    <w:rsid w:val="60B646E7"/>
    <w:rsid w:val="61F27CF6"/>
    <w:rsid w:val="62353FE2"/>
    <w:rsid w:val="62B714E2"/>
    <w:rsid w:val="62C01ECD"/>
    <w:rsid w:val="63A81698"/>
    <w:rsid w:val="63B0191E"/>
    <w:rsid w:val="645C3ECA"/>
    <w:rsid w:val="64714C67"/>
    <w:rsid w:val="650456C6"/>
    <w:rsid w:val="65507243"/>
    <w:rsid w:val="65576B9C"/>
    <w:rsid w:val="655B1876"/>
    <w:rsid w:val="656027FF"/>
    <w:rsid w:val="658523FC"/>
    <w:rsid w:val="65A03BB3"/>
    <w:rsid w:val="65BE663A"/>
    <w:rsid w:val="66457E51"/>
    <w:rsid w:val="6654464E"/>
    <w:rsid w:val="6680376E"/>
    <w:rsid w:val="66860B47"/>
    <w:rsid w:val="66A776C8"/>
    <w:rsid w:val="66D71861"/>
    <w:rsid w:val="66ED31EA"/>
    <w:rsid w:val="67207E40"/>
    <w:rsid w:val="676E5459"/>
    <w:rsid w:val="67A44299"/>
    <w:rsid w:val="67A5326F"/>
    <w:rsid w:val="68226D14"/>
    <w:rsid w:val="68704DEA"/>
    <w:rsid w:val="68A00F1E"/>
    <w:rsid w:val="68B34B67"/>
    <w:rsid w:val="68C71B7F"/>
    <w:rsid w:val="68EE54DE"/>
    <w:rsid w:val="691A3243"/>
    <w:rsid w:val="696C42BB"/>
    <w:rsid w:val="698A6B0F"/>
    <w:rsid w:val="69AE0BE3"/>
    <w:rsid w:val="69E02671"/>
    <w:rsid w:val="69E92B80"/>
    <w:rsid w:val="69FA7571"/>
    <w:rsid w:val="6A6E71EF"/>
    <w:rsid w:val="6A782EAA"/>
    <w:rsid w:val="6B3717B8"/>
    <w:rsid w:val="6B704279"/>
    <w:rsid w:val="6B9D2F30"/>
    <w:rsid w:val="6BA81A92"/>
    <w:rsid w:val="6BBB7175"/>
    <w:rsid w:val="6C3C7A95"/>
    <w:rsid w:val="6C4F1CEE"/>
    <w:rsid w:val="6C5D5376"/>
    <w:rsid w:val="6CDA1012"/>
    <w:rsid w:val="6D020EA1"/>
    <w:rsid w:val="6D2B08D1"/>
    <w:rsid w:val="6D5E152B"/>
    <w:rsid w:val="6DD905C9"/>
    <w:rsid w:val="6DEA67C1"/>
    <w:rsid w:val="6E0F1211"/>
    <w:rsid w:val="6E972DC5"/>
    <w:rsid w:val="6EAC7FFC"/>
    <w:rsid w:val="6F275438"/>
    <w:rsid w:val="6FBD0858"/>
    <w:rsid w:val="6FC77586"/>
    <w:rsid w:val="6FFC0E12"/>
    <w:rsid w:val="704958F8"/>
    <w:rsid w:val="70AE6C36"/>
    <w:rsid w:val="70AF562E"/>
    <w:rsid w:val="70E67BC8"/>
    <w:rsid w:val="70EE1F0F"/>
    <w:rsid w:val="71536D0E"/>
    <w:rsid w:val="71D37766"/>
    <w:rsid w:val="72236B75"/>
    <w:rsid w:val="723007E0"/>
    <w:rsid w:val="72335E82"/>
    <w:rsid w:val="72407695"/>
    <w:rsid w:val="72BB11BA"/>
    <w:rsid w:val="72E1752D"/>
    <w:rsid w:val="72FD7D94"/>
    <w:rsid w:val="730A5AAA"/>
    <w:rsid w:val="734276C1"/>
    <w:rsid w:val="736B02DF"/>
    <w:rsid w:val="739E422F"/>
    <w:rsid w:val="73A015C2"/>
    <w:rsid w:val="73A913CF"/>
    <w:rsid w:val="73EB1497"/>
    <w:rsid w:val="74000A47"/>
    <w:rsid w:val="74885606"/>
    <w:rsid w:val="74A71902"/>
    <w:rsid w:val="74CD3018"/>
    <w:rsid w:val="750419D9"/>
    <w:rsid w:val="751115BE"/>
    <w:rsid w:val="751440BF"/>
    <w:rsid w:val="75203BA2"/>
    <w:rsid w:val="755B0A8A"/>
    <w:rsid w:val="75740E00"/>
    <w:rsid w:val="75C977F6"/>
    <w:rsid w:val="75D67D30"/>
    <w:rsid w:val="75E7511D"/>
    <w:rsid w:val="763A080C"/>
    <w:rsid w:val="76EB5B39"/>
    <w:rsid w:val="770650AC"/>
    <w:rsid w:val="771C39A0"/>
    <w:rsid w:val="771E50CF"/>
    <w:rsid w:val="776F4F23"/>
    <w:rsid w:val="780B2627"/>
    <w:rsid w:val="78156E78"/>
    <w:rsid w:val="782D5EAF"/>
    <w:rsid w:val="78412FF2"/>
    <w:rsid w:val="786302A1"/>
    <w:rsid w:val="78784B29"/>
    <w:rsid w:val="789F1175"/>
    <w:rsid w:val="78EB0143"/>
    <w:rsid w:val="78FE1886"/>
    <w:rsid w:val="79223BC5"/>
    <w:rsid w:val="7931734A"/>
    <w:rsid w:val="7A111E5D"/>
    <w:rsid w:val="7A2E2C17"/>
    <w:rsid w:val="7ACF1ED8"/>
    <w:rsid w:val="7ADB38D4"/>
    <w:rsid w:val="7B526DCE"/>
    <w:rsid w:val="7B674741"/>
    <w:rsid w:val="7BDA6566"/>
    <w:rsid w:val="7BF42658"/>
    <w:rsid w:val="7C10628C"/>
    <w:rsid w:val="7C20348E"/>
    <w:rsid w:val="7C270BDD"/>
    <w:rsid w:val="7C2A35D5"/>
    <w:rsid w:val="7C31743B"/>
    <w:rsid w:val="7CB21C0E"/>
    <w:rsid w:val="7CD63B59"/>
    <w:rsid w:val="7D8D24ED"/>
    <w:rsid w:val="7DD2691C"/>
    <w:rsid w:val="7DD9090D"/>
    <w:rsid w:val="7DEA388D"/>
    <w:rsid w:val="7E017E27"/>
    <w:rsid w:val="7E3563A1"/>
    <w:rsid w:val="7E3E69D0"/>
    <w:rsid w:val="7E557C1F"/>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2FA51E-9102-4FA0-8845-E661A90A7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1192"/>
    <w:pPr>
      <w:widowControl w:val="0"/>
      <w:jc w:val="both"/>
    </w:pPr>
    <w:rPr>
      <w:rFonts w:asciiTheme="minorHAnsi" w:eastAsiaTheme="minorEastAsia" w:hAnsiTheme="minorHAnsi" w:cstheme="minorBidi"/>
      <w:kern w:val="2"/>
      <w:sz w:val="21"/>
      <w:szCs w:val="22"/>
    </w:rPr>
  </w:style>
  <w:style w:type="paragraph" w:styleId="1">
    <w:name w:val="heading 1"/>
    <w:next w:val="a0"/>
    <w:link w:val="1Char"/>
    <w:qFormat/>
    <w:rsid w:val="004B1192"/>
    <w:pPr>
      <w:keepNext/>
      <w:keepLines/>
      <w:numPr>
        <w:numId w:val="1"/>
      </w:numPr>
      <w:pBdr>
        <w:top w:val="single" w:sz="12" w:space="3" w:color="auto"/>
      </w:pBdr>
      <w:overflowPunct w:val="0"/>
      <w:autoSpaceDE w:val="0"/>
      <w:autoSpaceDN w:val="0"/>
      <w:adjustRightInd w:val="0"/>
      <w:spacing w:before="240" w:after="180"/>
      <w:ind w:left="431" w:hanging="431"/>
      <w:textAlignment w:val="baseline"/>
      <w:outlineLvl w:val="0"/>
    </w:pPr>
    <w:rPr>
      <w:rFonts w:ascii="Arial" w:hAnsi="Arial" w:cstheme="minorBidi"/>
      <w:kern w:val="2"/>
      <w:sz w:val="36"/>
      <w:szCs w:val="22"/>
      <w:lang w:val="en-GB" w:eastAsia="en-US"/>
    </w:rPr>
  </w:style>
  <w:style w:type="paragraph" w:styleId="2">
    <w:name w:val="heading 2"/>
    <w:basedOn w:val="1"/>
    <w:next w:val="a0"/>
    <w:link w:val="2Char"/>
    <w:qFormat/>
    <w:pPr>
      <w:numPr>
        <w:numId w:val="0"/>
      </w:numPr>
      <w:pBdr>
        <w:top w:val="none" w:sz="0" w:space="0" w:color="auto"/>
      </w:pBdr>
      <w:spacing w:before="180"/>
      <w:ind w:left="576" w:hanging="576"/>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a0"/>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numPr>
        <w:numId w:val="0"/>
      </w:numPr>
      <w:ind w:left="1440" w:hanging="1440"/>
      <w:outlineLvl w:val="7"/>
    </w:pPr>
  </w:style>
  <w:style w:type="paragraph" w:styleId="9">
    <w:name w:val="heading 9"/>
    <w:basedOn w:val="8"/>
    <w:next w:val="a0"/>
    <w:qFormat/>
    <w:pPr>
      <w:outlineLvl w:val="8"/>
    </w:pPr>
  </w:style>
  <w:style w:type="character" w:default="1" w:styleId="a1">
    <w:name w:val="Default Paragraph Font"/>
    <w:uiPriority w:val="1"/>
    <w:semiHidden/>
    <w:unhideWhenUsed/>
    <w:rsid w:val="004B119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4B1192"/>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pPr>
    <w:rPr>
      <w:rFonts w:ascii="Arial" w:hAnsi="Arial"/>
      <w:sz w:val="22"/>
    </w:rPr>
  </w:style>
  <w:style w:type="paragraph" w:styleId="af2">
    <w:name w:val="Normal (Web)"/>
    <w:basedOn w:val="a0"/>
    <w:uiPriority w:val="99"/>
    <w:unhideWhenUsed/>
    <w:qFormat/>
    <w:pPr>
      <w:spacing w:before="100" w:beforeAutospacing="1" w:after="100" w:afterAutospacing="1"/>
    </w:pPr>
    <w:rPr>
      <w:sz w:val="24"/>
      <w:szCs w:val="24"/>
    </w:rPr>
  </w:style>
  <w:style w:type="paragraph" w:styleId="11">
    <w:name w:val="index 1"/>
    <w:basedOn w:val="a0"/>
    <w:next w:val="a0"/>
    <w:semiHidden/>
    <w:qFormat/>
    <w:pPr>
      <w:keepLines/>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rPr>
  </w:style>
  <w:style w:type="paragraph" w:customStyle="1" w:styleId="Equation">
    <w:name w:val="Equation"/>
    <w:basedOn w:val="a0"/>
    <w:next w:val="a0"/>
    <w:qFormat/>
    <w:pPr>
      <w:tabs>
        <w:tab w:val="right" w:pos="10206"/>
      </w:tabs>
      <w:spacing w:after="220"/>
      <w:ind w:left="1298"/>
    </w:pPr>
    <w:rPr>
      <w:rFonts w:ascii="Arial" w:hAnsi="Arial"/>
      <w:sz w:val="22"/>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basedOn w:val="a1"/>
    <w:uiPriority w:val="9"/>
    <w:rsid w:val="004B1192"/>
    <w:rPr>
      <w:b/>
      <w:bCs/>
      <w:kern w:val="44"/>
      <w:sz w:val="44"/>
      <w:szCs w:val="44"/>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sid w:val="004B1192"/>
    <w:rPr>
      <w:rFonts w:ascii="Arial" w:hAnsi="Arial" w:cstheme="minorBidi"/>
      <w:kern w:val="2"/>
      <w:sz w:val="36"/>
      <w:szCs w:val="22"/>
      <w:lang w:val="en-GB" w:eastAsia="en-US"/>
    </w:rPr>
  </w:style>
  <w:style w:type="character" w:customStyle="1" w:styleId="2Char">
    <w:name w:val="标题 2 Char"/>
    <w:link w:val="2"/>
    <w:qFormat/>
    <w:rPr>
      <w:rFonts w:ascii="Arial" w:hAnsi="Arial" w:cstheme="minorBidi"/>
      <w:kern w:val="2"/>
      <w:sz w:val="32"/>
      <w:szCs w:val="22"/>
      <w:lang w:val="en-GB" w:eastAsia="en-US"/>
    </w:rPr>
  </w:style>
  <w:style w:type="character" w:customStyle="1" w:styleId="3Char">
    <w:name w:val="标题 3 Char"/>
    <w:link w:val="3"/>
    <w:qFormat/>
    <w:rPr>
      <w:rFonts w:ascii="Arial" w:hAnsi="Arial" w:cstheme="minorBidi"/>
      <w:kern w:val="2"/>
      <w:sz w:val="28"/>
      <w:szCs w:val="2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spacing w:after="120"/>
    </w:pPr>
    <w:rPr>
      <w:rFonts w:eastAsia="Calibri"/>
      <w:lang w:val="en-GB"/>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snapToGrid w:val="0"/>
      <w:spacing w:afterLines="50" w:line="264" w:lineRule="auto"/>
    </w:pPr>
    <w:rPr>
      <w:rFonts w:eastAsia="Batang"/>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snapToGrid w:val="0"/>
      <w:spacing w:after="60"/>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3GPPAgreements">
    <w:name w:val="3GPP Agreements"/>
    <w:basedOn w:val="a0"/>
    <w:qFormat/>
    <w:pPr>
      <w:numPr>
        <w:numId w:val="9"/>
      </w:numPr>
      <w:spacing w:before="60" w:after="60" w:line="259"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8F83061D-D299-422D-AFAF-3930B93FD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4387</Words>
  <Characters>25006</Characters>
  <Application>Microsoft Office Word</Application>
  <DocSecurity>0</DocSecurity>
  <Lines>208</Lines>
  <Paragraphs>58</Paragraphs>
  <ScaleCrop>false</ScaleCrop>
  <Company>ZTE Corporation</Company>
  <LinksUpToDate>false</LinksUpToDate>
  <CharactersWithSpaces>29335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16</cp:revision>
  <cp:lastPrinted>2018-04-07T03:05:00Z</cp:lastPrinted>
  <dcterms:created xsi:type="dcterms:W3CDTF">2021-09-28T12:52:00Z</dcterms:created>
  <dcterms:modified xsi:type="dcterms:W3CDTF">2021-11-05T02:51:00Z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2052-11.8.2.8875</vt:lpwstr>
  </property>
</Properties>
</file>